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8175D">
        <w:fldChar w:fldCharType="begin"/>
      </w:r>
      <w:r w:rsidR="0028175D">
        <w:instrText xml:space="preserve"> DOCPROPERTY  TSG/WGRef  \* MERGEFORMAT </w:instrText>
      </w:r>
      <w:r w:rsidR="0028175D">
        <w:fldChar w:fldCharType="separate"/>
      </w:r>
      <w:r w:rsidR="003609EF">
        <w:rPr>
          <w:b/>
          <w:noProof/>
          <w:sz w:val="24"/>
        </w:rPr>
        <w:t>SA5</w:t>
      </w:r>
      <w:r w:rsidR="0028175D">
        <w:rPr>
          <w:b/>
          <w:noProof/>
          <w:sz w:val="24"/>
        </w:rPr>
        <w:fldChar w:fldCharType="end"/>
      </w:r>
      <w:r w:rsidR="00C66BA2">
        <w:rPr>
          <w:b/>
          <w:noProof/>
          <w:sz w:val="24"/>
        </w:rPr>
        <w:t xml:space="preserve"> </w:t>
      </w:r>
      <w:r>
        <w:rPr>
          <w:b/>
          <w:noProof/>
          <w:sz w:val="24"/>
        </w:rPr>
        <w:t>Meeting #</w:t>
      </w:r>
      <w:r w:rsidR="0028175D">
        <w:fldChar w:fldCharType="begin"/>
      </w:r>
      <w:r w:rsidR="0028175D">
        <w:instrText xml:space="preserve"> DOCPROPERTY  MtgSeq  \* MERGEFORMAT </w:instrText>
      </w:r>
      <w:r w:rsidR="0028175D">
        <w:fldChar w:fldCharType="separate"/>
      </w:r>
      <w:r w:rsidR="00EB09B7" w:rsidRPr="00EB09B7">
        <w:rPr>
          <w:b/>
          <w:noProof/>
          <w:sz w:val="24"/>
        </w:rPr>
        <w:t>151</w:t>
      </w:r>
      <w:r w:rsidR="0028175D">
        <w:rPr>
          <w:b/>
          <w:noProof/>
          <w:sz w:val="24"/>
        </w:rPr>
        <w:fldChar w:fldCharType="end"/>
      </w:r>
      <w:r w:rsidR="0028175D">
        <w:fldChar w:fldCharType="begin"/>
      </w:r>
      <w:r w:rsidR="0028175D">
        <w:instrText xml:space="preserve"> DOCPROPERTY  MtgTitle  \* MERGEFORMAT </w:instrText>
      </w:r>
      <w:r w:rsidR="0028175D">
        <w:fldChar w:fldCharType="separate"/>
      </w:r>
      <w:r w:rsidR="0028175D">
        <w:fldChar w:fldCharType="end"/>
      </w:r>
      <w:r>
        <w:rPr>
          <w:b/>
          <w:i/>
          <w:noProof/>
          <w:sz w:val="28"/>
        </w:rPr>
        <w:tab/>
      </w:r>
      <w:r w:rsidR="0028175D">
        <w:fldChar w:fldCharType="begin"/>
      </w:r>
      <w:r w:rsidR="0028175D">
        <w:instrText xml:space="preserve"> DOCPROPERTY  Tdoc#  \* MERGEFORMAT </w:instrText>
      </w:r>
      <w:r w:rsidR="0028175D">
        <w:fldChar w:fldCharType="separate"/>
      </w:r>
      <w:r w:rsidR="00E13F3D" w:rsidRPr="00E13F3D">
        <w:rPr>
          <w:b/>
          <w:i/>
          <w:noProof/>
          <w:sz w:val="28"/>
        </w:rPr>
        <w:t>S5-236687</w:t>
      </w:r>
      <w:r w:rsidR="0028175D">
        <w:rPr>
          <w:b/>
          <w:i/>
          <w:noProof/>
          <w:sz w:val="28"/>
        </w:rPr>
        <w:fldChar w:fldCharType="end"/>
      </w:r>
    </w:p>
    <w:p w14:paraId="7CB45193" w14:textId="77777777" w:rsidR="001E41F3" w:rsidRDefault="002817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7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7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7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7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D3FC5" w:rsidR="00F25D98" w:rsidRDefault="00220E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EFBE17" w:rsidR="00F25D98" w:rsidRDefault="00220E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75D">
            <w:pPr>
              <w:pStyle w:val="CRCoverPage"/>
              <w:spacing w:after="0"/>
              <w:ind w:left="100"/>
              <w:rPr>
                <w:noProof/>
              </w:rPr>
            </w:pPr>
            <w:r>
              <w:fldChar w:fldCharType="begin"/>
            </w:r>
            <w:r>
              <w:instrText xml:space="preserve"> DOCPROPERTY  CrTitle  \* MERGEFORMAT </w:instrText>
            </w:r>
            <w:r>
              <w:fldChar w:fldCharType="separate"/>
            </w:r>
            <w:r w:rsidR="002640DD">
              <w:t>Rel-17 CR 28.537 Clarify management service discovery use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75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1E21D" w:rsidR="001E41F3" w:rsidRDefault="00160D6D" w:rsidP="00547111">
            <w:pPr>
              <w:pStyle w:val="CRCoverPage"/>
              <w:spacing w:after="0"/>
              <w:ind w:left="100"/>
              <w:rPr>
                <w:noProof/>
              </w:rPr>
            </w:pPr>
            <w:r>
              <w:t>S5</w:t>
            </w:r>
            <w:r w:rsidR="0028175D">
              <w:fldChar w:fldCharType="begin"/>
            </w:r>
            <w:r w:rsidR="0028175D">
              <w:instrText xml:space="preserve"> DOCPROPERTY  SourceIfTsg  \* MERGEFORMAT </w:instrText>
            </w:r>
            <w:r w:rsidR="0028175D">
              <w:fldChar w:fldCharType="separate"/>
            </w:r>
            <w:r w:rsidR="002817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75D">
            <w:pPr>
              <w:pStyle w:val="CRCoverPage"/>
              <w:spacing w:after="0"/>
              <w:ind w:left="100"/>
              <w:rPr>
                <w:noProof/>
              </w:rPr>
            </w:pPr>
            <w:r>
              <w:fldChar w:fldCharType="begin"/>
            </w:r>
            <w:r>
              <w:instrText xml:space="preserve"> DOCPROPERTY  RelatedWis  \* MERGEFORMAT </w:instrText>
            </w:r>
            <w:r>
              <w:fldChar w:fldCharType="separate"/>
            </w:r>
            <w:r w:rsidR="00E13F3D">
              <w:rPr>
                <w:noProof/>
              </w:rPr>
              <w:t>5GDMS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75D">
            <w:pPr>
              <w:pStyle w:val="CRCoverPage"/>
              <w:spacing w:after="0"/>
              <w:ind w:left="100"/>
              <w:rPr>
                <w:noProof/>
              </w:rPr>
            </w:pPr>
            <w:r>
              <w:fldChar w:fldCharType="begin"/>
            </w:r>
            <w:r>
              <w:instrText xml:space="preserve"> DOCPROPERTY  ResDate  \* MERGEFORMAT </w:instrText>
            </w:r>
            <w:r>
              <w:fldChar w:fldCharType="separate"/>
            </w:r>
            <w:r w:rsidR="00D24991">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7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75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35D" w14:paraId="1256F52C" w14:textId="77777777" w:rsidTr="00547111">
        <w:tc>
          <w:tcPr>
            <w:tcW w:w="2694" w:type="dxa"/>
            <w:gridSpan w:val="2"/>
            <w:tcBorders>
              <w:top w:val="single" w:sz="4" w:space="0" w:color="auto"/>
              <w:left w:val="single" w:sz="4" w:space="0" w:color="auto"/>
            </w:tcBorders>
          </w:tcPr>
          <w:p w14:paraId="52C87DB0" w14:textId="77777777" w:rsidR="00BC135D" w:rsidRDefault="00BC135D" w:rsidP="00BC13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909F0" w:rsidR="00BC135D" w:rsidRDefault="00BC135D" w:rsidP="00BC135D">
            <w:pPr>
              <w:pStyle w:val="CRCoverPage"/>
              <w:spacing w:after="0"/>
              <w:ind w:left="100"/>
              <w:rPr>
                <w:noProof/>
              </w:rPr>
            </w:pPr>
            <w:r>
              <w:rPr>
                <w:noProof/>
              </w:rPr>
              <w:t xml:space="preserve">The current use case descriptions for service management discovery do not reflect the implementation.  The management of the MnS Registry data is open to interpretation and its relation to other management capabilities (currently under study) is unclear.  There is </w:t>
            </w:r>
            <w:r w:rsidRPr="00AD3AA6">
              <w:t>ongoing work in TR 28.831</w:t>
            </w:r>
            <w:r>
              <w:t xml:space="preserve"> to define the detailed capabilities retrieval which will require further updates to the new use cases added.</w:t>
            </w:r>
          </w:p>
        </w:tc>
      </w:tr>
      <w:tr w:rsidR="00BC135D" w14:paraId="4CA74D09" w14:textId="77777777" w:rsidTr="00547111">
        <w:tc>
          <w:tcPr>
            <w:tcW w:w="2694" w:type="dxa"/>
            <w:gridSpan w:val="2"/>
            <w:tcBorders>
              <w:left w:val="single" w:sz="4" w:space="0" w:color="auto"/>
            </w:tcBorders>
          </w:tcPr>
          <w:p w14:paraId="2D0866D6" w14:textId="77777777" w:rsidR="00BC135D" w:rsidRDefault="00BC135D" w:rsidP="00BC135D">
            <w:pPr>
              <w:pStyle w:val="CRCoverPage"/>
              <w:spacing w:after="0"/>
              <w:rPr>
                <w:b/>
                <w:i/>
                <w:noProof/>
                <w:sz w:val="8"/>
                <w:szCs w:val="8"/>
              </w:rPr>
            </w:pPr>
          </w:p>
        </w:tc>
        <w:tc>
          <w:tcPr>
            <w:tcW w:w="6946" w:type="dxa"/>
            <w:gridSpan w:val="9"/>
            <w:tcBorders>
              <w:right w:val="single" w:sz="4" w:space="0" w:color="auto"/>
            </w:tcBorders>
          </w:tcPr>
          <w:p w14:paraId="365DEF04" w14:textId="77777777" w:rsidR="00BC135D" w:rsidRDefault="00BC135D" w:rsidP="00BC135D">
            <w:pPr>
              <w:pStyle w:val="CRCoverPage"/>
              <w:spacing w:after="0"/>
              <w:rPr>
                <w:noProof/>
                <w:sz w:val="8"/>
                <w:szCs w:val="8"/>
              </w:rPr>
            </w:pPr>
          </w:p>
        </w:tc>
      </w:tr>
      <w:tr w:rsidR="00BC135D" w14:paraId="21016551" w14:textId="77777777" w:rsidTr="00547111">
        <w:tc>
          <w:tcPr>
            <w:tcW w:w="2694" w:type="dxa"/>
            <w:gridSpan w:val="2"/>
            <w:tcBorders>
              <w:left w:val="single" w:sz="4" w:space="0" w:color="auto"/>
            </w:tcBorders>
          </w:tcPr>
          <w:p w14:paraId="49433147" w14:textId="77777777" w:rsidR="00BC135D" w:rsidRDefault="00BC135D" w:rsidP="00BC13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2EDFDA" w:rsidR="00BC135D" w:rsidRDefault="00BC135D" w:rsidP="00BC135D">
            <w:pPr>
              <w:pStyle w:val="CRCoverPage"/>
              <w:spacing w:after="0"/>
              <w:ind w:left="100"/>
              <w:rPr>
                <w:noProof/>
              </w:rPr>
            </w:pPr>
            <w:r>
              <w:rPr>
                <w:noProof/>
              </w:rPr>
              <w:t>Update the use case descriptions for service management discovery to reflect what has been implemented and how the MnS Registry is intended to be used.</w:t>
            </w:r>
          </w:p>
        </w:tc>
      </w:tr>
      <w:tr w:rsidR="00BC135D" w14:paraId="1F886379" w14:textId="77777777" w:rsidTr="00547111">
        <w:tc>
          <w:tcPr>
            <w:tcW w:w="2694" w:type="dxa"/>
            <w:gridSpan w:val="2"/>
            <w:tcBorders>
              <w:left w:val="single" w:sz="4" w:space="0" w:color="auto"/>
            </w:tcBorders>
          </w:tcPr>
          <w:p w14:paraId="4D989623" w14:textId="77777777" w:rsidR="00BC135D" w:rsidRDefault="00BC135D" w:rsidP="00BC135D">
            <w:pPr>
              <w:pStyle w:val="CRCoverPage"/>
              <w:spacing w:after="0"/>
              <w:rPr>
                <w:b/>
                <w:i/>
                <w:noProof/>
                <w:sz w:val="8"/>
                <w:szCs w:val="8"/>
              </w:rPr>
            </w:pPr>
          </w:p>
        </w:tc>
        <w:tc>
          <w:tcPr>
            <w:tcW w:w="6946" w:type="dxa"/>
            <w:gridSpan w:val="9"/>
            <w:tcBorders>
              <w:right w:val="single" w:sz="4" w:space="0" w:color="auto"/>
            </w:tcBorders>
          </w:tcPr>
          <w:p w14:paraId="71C4A204" w14:textId="77777777" w:rsidR="00BC135D" w:rsidRDefault="00BC135D" w:rsidP="00BC135D">
            <w:pPr>
              <w:pStyle w:val="CRCoverPage"/>
              <w:spacing w:after="0"/>
              <w:rPr>
                <w:noProof/>
                <w:sz w:val="8"/>
                <w:szCs w:val="8"/>
              </w:rPr>
            </w:pPr>
          </w:p>
        </w:tc>
      </w:tr>
      <w:tr w:rsidR="00BC135D" w14:paraId="678D7BF9" w14:textId="77777777" w:rsidTr="00547111">
        <w:tc>
          <w:tcPr>
            <w:tcW w:w="2694" w:type="dxa"/>
            <w:gridSpan w:val="2"/>
            <w:tcBorders>
              <w:left w:val="single" w:sz="4" w:space="0" w:color="auto"/>
              <w:bottom w:val="single" w:sz="4" w:space="0" w:color="auto"/>
            </w:tcBorders>
          </w:tcPr>
          <w:p w14:paraId="4E5CE1B6" w14:textId="77777777" w:rsidR="00BC135D" w:rsidRDefault="00BC135D" w:rsidP="00BC13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E99B7" w:rsidR="00BC135D" w:rsidRDefault="00BC135D" w:rsidP="00BC135D">
            <w:pPr>
              <w:pStyle w:val="CRCoverPage"/>
              <w:spacing w:after="0"/>
              <w:ind w:left="100"/>
              <w:rPr>
                <w:noProof/>
              </w:rPr>
            </w:pPr>
            <w:r>
              <w:rPr>
                <w:noProof/>
              </w:rPr>
              <w:t>Inconsistency in interpretation affects interoperability.</w:t>
            </w:r>
          </w:p>
        </w:tc>
      </w:tr>
      <w:tr w:rsidR="00BC135D" w14:paraId="034AF533" w14:textId="77777777" w:rsidTr="00547111">
        <w:tc>
          <w:tcPr>
            <w:tcW w:w="2694" w:type="dxa"/>
            <w:gridSpan w:val="2"/>
          </w:tcPr>
          <w:p w14:paraId="39D9EB5B" w14:textId="77777777" w:rsidR="00BC135D" w:rsidRDefault="00BC135D" w:rsidP="00BC135D">
            <w:pPr>
              <w:pStyle w:val="CRCoverPage"/>
              <w:spacing w:after="0"/>
              <w:rPr>
                <w:b/>
                <w:i/>
                <w:noProof/>
                <w:sz w:val="8"/>
                <w:szCs w:val="8"/>
              </w:rPr>
            </w:pPr>
          </w:p>
        </w:tc>
        <w:tc>
          <w:tcPr>
            <w:tcW w:w="6946" w:type="dxa"/>
            <w:gridSpan w:val="9"/>
          </w:tcPr>
          <w:p w14:paraId="7826CB1C" w14:textId="77777777" w:rsidR="00BC135D" w:rsidRDefault="00BC135D" w:rsidP="00BC135D">
            <w:pPr>
              <w:pStyle w:val="CRCoverPage"/>
              <w:spacing w:after="0"/>
              <w:rPr>
                <w:noProof/>
                <w:sz w:val="8"/>
                <w:szCs w:val="8"/>
              </w:rPr>
            </w:pPr>
          </w:p>
        </w:tc>
      </w:tr>
      <w:tr w:rsidR="00BC135D" w14:paraId="6A17D7AC" w14:textId="77777777" w:rsidTr="00547111">
        <w:tc>
          <w:tcPr>
            <w:tcW w:w="2694" w:type="dxa"/>
            <w:gridSpan w:val="2"/>
            <w:tcBorders>
              <w:top w:val="single" w:sz="4" w:space="0" w:color="auto"/>
              <w:left w:val="single" w:sz="4" w:space="0" w:color="auto"/>
            </w:tcBorders>
          </w:tcPr>
          <w:p w14:paraId="6DAD5B19" w14:textId="77777777" w:rsidR="00BC135D" w:rsidRDefault="00BC135D" w:rsidP="00BC13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5FD76" w:rsidR="00BC135D" w:rsidRDefault="0001174D" w:rsidP="00BC135D">
            <w:pPr>
              <w:pStyle w:val="CRCoverPage"/>
              <w:spacing w:after="0"/>
              <w:ind w:left="100"/>
              <w:rPr>
                <w:noProof/>
              </w:rPr>
            </w:pPr>
            <w:r>
              <w:rPr>
                <w:noProof/>
              </w:rPr>
              <w:t>5</w:t>
            </w:r>
            <w:r w:rsidR="00694FF7">
              <w:rPr>
                <w:noProof/>
              </w:rPr>
              <w:t>.1, 5.2</w:t>
            </w:r>
          </w:p>
        </w:tc>
      </w:tr>
      <w:tr w:rsidR="00BC135D" w14:paraId="56E1E6C3" w14:textId="77777777" w:rsidTr="00547111">
        <w:tc>
          <w:tcPr>
            <w:tcW w:w="2694" w:type="dxa"/>
            <w:gridSpan w:val="2"/>
            <w:tcBorders>
              <w:left w:val="single" w:sz="4" w:space="0" w:color="auto"/>
            </w:tcBorders>
          </w:tcPr>
          <w:p w14:paraId="2FB9DE77" w14:textId="77777777" w:rsidR="00BC135D" w:rsidRDefault="00BC135D" w:rsidP="00BC135D">
            <w:pPr>
              <w:pStyle w:val="CRCoverPage"/>
              <w:spacing w:after="0"/>
              <w:rPr>
                <w:b/>
                <w:i/>
                <w:noProof/>
                <w:sz w:val="8"/>
                <w:szCs w:val="8"/>
              </w:rPr>
            </w:pPr>
          </w:p>
        </w:tc>
        <w:tc>
          <w:tcPr>
            <w:tcW w:w="6946" w:type="dxa"/>
            <w:gridSpan w:val="9"/>
            <w:tcBorders>
              <w:right w:val="single" w:sz="4" w:space="0" w:color="auto"/>
            </w:tcBorders>
          </w:tcPr>
          <w:p w14:paraId="0898542D" w14:textId="77777777" w:rsidR="00BC135D" w:rsidRDefault="00BC135D" w:rsidP="00BC135D">
            <w:pPr>
              <w:pStyle w:val="CRCoverPage"/>
              <w:spacing w:after="0"/>
              <w:rPr>
                <w:noProof/>
                <w:sz w:val="8"/>
                <w:szCs w:val="8"/>
              </w:rPr>
            </w:pPr>
          </w:p>
        </w:tc>
      </w:tr>
      <w:tr w:rsidR="00BC135D" w14:paraId="76F95A8B" w14:textId="77777777" w:rsidTr="00547111">
        <w:tc>
          <w:tcPr>
            <w:tcW w:w="2694" w:type="dxa"/>
            <w:gridSpan w:val="2"/>
            <w:tcBorders>
              <w:left w:val="single" w:sz="4" w:space="0" w:color="auto"/>
            </w:tcBorders>
          </w:tcPr>
          <w:p w14:paraId="335EAB52" w14:textId="77777777" w:rsidR="00BC135D" w:rsidRDefault="00BC135D" w:rsidP="00BC1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35D" w:rsidRDefault="00BC135D" w:rsidP="00BC1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35D" w:rsidRDefault="00BC135D" w:rsidP="00BC135D">
            <w:pPr>
              <w:pStyle w:val="CRCoverPage"/>
              <w:spacing w:after="0"/>
              <w:jc w:val="center"/>
              <w:rPr>
                <w:b/>
                <w:caps/>
                <w:noProof/>
              </w:rPr>
            </w:pPr>
            <w:r>
              <w:rPr>
                <w:b/>
                <w:caps/>
                <w:noProof/>
              </w:rPr>
              <w:t>N</w:t>
            </w:r>
          </w:p>
        </w:tc>
        <w:tc>
          <w:tcPr>
            <w:tcW w:w="2977" w:type="dxa"/>
            <w:gridSpan w:val="4"/>
          </w:tcPr>
          <w:p w14:paraId="304CCBCB" w14:textId="77777777" w:rsidR="00BC135D" w:rsidRDefault="00BC135D" w:rsidP="00BC13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35D" w:rsidRDefault="00BC135D" w:rsidP="00BC135D">
            <w:pPr>
              <w:pStyle w:val="CRCoverPage"/>
              <w:spacing w:after="0"/>
              <w:ind w:left="99"/>
              <w:rPr>
                <w:noProof/>
              </w:rPr>
            </w:pPr>
          </w:p>
        </w:tc>
      </w:tr>
      <w:tr w:rsidR="00BC135D" w14:paraId="34ACE2EB" w14:textId="77777777" w:rsidTr="00547111">
        <w:tc>
          <w:tcPr>
            <w:tcW w:w="2694" w:type="dxa"/>
            <w:gridSpan w:val="2"/>
            <w:tcBorders>
              <w:left w:val="single" w:sz="4" w:space="0" w:color="auto"/>
            </w:tcBorders>
          </w:tcPr>
          <w:p w14:paraId="571382F3" w14:textId="77777777" w:rsidR="00BC135D" w:rsidRDefault="00BC135D" w:rsidP="00BC1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35D" w:rsidRDefault="00BC135D" w:rsidP="00BC1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B4E05" w:rsidR="00BC135D" w:rsidRDefault="000E7BC5" w:rsidP="00BC135D">
            <w:pPr>
              <w:pStyle w:val="CRCoverPage"/>
              <w:spacing w:after="0"/>
              <w:jc w:val="center"/>
              <w:rPr>
                <w:b/>
                <w:caps/>
                <w:noProof/>
              </w:rPr>
            </w:pPr>
            <w:r>
              <w:rPr>
                <w:b/>
                <w:caps/>
                <w:noProof/>
              </w:rPr>
              <w:t>X</w:t>
            </w:r>
          </w:p>
        </w:tc>
        <w:tc>
          <w:tcPr>
            <w:tcW w:w="2977" w:type="dxa"/>
            <w:gridSpan w:val="4"/>
          </w:tcPr>
          <w:p w14:paraId="7DB274D8" w14:textId="77777777" w:rsidR="00BC135D" w:rsidRDefault="00BC135D" w:rsidP="00BC13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35D" w:rsidRDefault="00BC135D" w:rsidP="00BC135D">
            <w:pPr>
              <w:pStyle w:val="CRCoverPage"/>
              <w:spacing w:after="0"/>
              <w:ind w:left="99"/>
              <w:rPr>
                <w:noProof/>
              </w:rPr>
            </w:pPr>
            <w:r>
              <w:rPr>
                <w:noProof/>
              </w:rPr>
              <w:t xml:space="preserve">TS/TR ... CR ... </w:t>
            </w:r>
          </w:p>
        </w:tc>
      </w:tr>
      <w:tr w:rsidR="00BC135D" w14:paraId="446DDBAC" w14:textId="77777777" w:rsidTr="00547111">
        <w:tc>
          <w:tcPr>
            <w:tcW w:w="2694" w:type="dxa"/>
            <w:gridSpan w:val="2"/>
            <w:tcBorders>
              <w:left w:val="single" w:sz="4" w:space="0" w:color="auto"/>
            </w:tcBorders>
          </w:tcPr>
          <w:p w14:paraId="678A1AA6" w14:textId="77777777" w:rsidR="00BC135D" w:rsidRDefault="00BC135D" w:rsidP="00BC1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35D" w:rsidRDefault="00BC135D" w:rsidP="00BC1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D13EB" w:rsidR="00BC135D" w:rsidRDefault="000E7BC5" w:rsidP="00BC135D">
            <w:pPr>
              <w:pStyle w:val="CRCoverPage"/>
              <w:spacing w:after="0"/>
              <w:jc w:val="center"/>
              <w:rPr>
                <w:b/>
                <w:caps/>
                <w:noProof/>
              </w:rPr>
            </w:pPr>
            <w:r>
              <w:rPr>
                <w:b/>
                <w:caps/>
                <w:noProof/>
              </w:rPr>
              <w:t>X</w:t>
            </w:r>
          </w:p>
        </w:tc>
        <w:tc>
          <w:tcPr>
            <w:tcW w:w="2977" w:type="dxa"/>
            <w:gridSpan w:val="4"/>
          </w:tcPr>
          <w:p w14:paraId="1A4306D9" w14:textId="77777777" w:rsidR="00BC135D" w:rsidRDefault="00BC135D" w:rsidP="00BC13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35D" w:rsidRDefault="00BC135D" w:rsidP="00BC135D">
            <w:pPr>
              <w:pStyle w:val="CRCoverPage"/>
              <w:spacing w:after="0"/>
              <w:ind w:left="99"/>
              <w:rPr>
                <w:noProof/>
              </w:rPr>
            </w:pPr>
            <w:r>
              <w:rPr>
                <w:noProof/>
              </w:rPr>
              <w:t xml:space="preserve">TS/TR ... CR ... </w:t>
            </w:r>
          </w:p>
        </w:tc>
      </w:tr>
      <w:tr w:rsidR="00BC135D" w14:paraId="55C714D2" w14:textId="77777777" w:rsidTr="00547111">
        <w:tc>
          <w:tcPr>
            <w:tcW w:w="2694" w:type="dxa"/>
            <w:gridSpan w:val="2"/>
            <w:tcBorders>
              <w:left w:val="single" w:sz="4" w:space="0" w:color="auto"/>
            </w:tcBorders>
          </w:tcPr>
          <w:p w14:paraId="45913E62" w14:textId="77777777" w:rsidR="00BC135D" w:rsidRDefault="00BC135D" w:rsidP="00BC1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35D" w:rsidRDefault="00BC135D" w:rsidP="00BC1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2132E" w:rsidR="00BC135D" w:rsidRDefault="000E7BC5" w:rsidP="00BC135D">
            <w:pPr>
              <w:pStyle w:val="CRCoverPage"/>
              <w:spacing w:after="0"/>
              <w:jc w:val="center"/>
              <w:rPr>
                <w:b/>
                <w:caps/>
                <w:noProof/>
              </w:rPr>
            </w:pPr>
            <w:r>
              <w:rPr>
                <w:b/>
                <w:caps/>
                <w:noProof/>
              </w:rPr>
              <w:t>X</w:t>
            </w:r>
          </w:p>
        </w:tc>
        <w:tc>
          <w:tcPr>
            <w:tcW w:w="2977" w:type="dxa"/>
            <w:gridSpan w:val="4"/>
          </w:tcPr>
          <w:p w14:paraId="1B4FF921" w14:textId="77777777" w:rsidR="00BC135D" w:rsidRDefault="00BC135D" w:rsidP="00BC13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35D" w:rsidRDefault="00BC135D" w:rsidP="00BC135D">
            <w:pPr>
              <w:pStyle w:val="CRCoverPage"/>
              <w:spacing w:after="0"/>
              <w:ind w:left="99"/>
              <w:rPr>
                <w:noProof/>
              </w:rPr>
            </w:pPr>
            <w:r>
              <w:rPr>
                <w:noProof/>
              </w:rPr>
              <w:t xml:space="preserve">TS/TR ... CR ... </w:t>
            </w:r>
          </w:p>
        </w:tc>
      </w:tr>
      <w:tr w:rsidR="00BC135D" w14:paraId="60DF82CC" w14:textId="77777777" w:rsidTr="008863B9">
        <w:tc>
          <w:tcPr>
            <w:tcW w:w="2694" w:type="dxa"/>
            <w:gridSpan w:val="2"/>
            <w:tcBorders>
              <w:left w:val="single" w:sz="4" w:space="0" w:color="auto"/>
            </w:tcBorders>
          </w:tcPr>
          <w:p w14:paraId="517696CD" w14:textId="77777777" w:rsidR="00BC135D" w:rsidRDefault="00BC135D" w:rsidP="00BC135D">
            <w:pPr>
              <w:pStyle w:val="CRCoverPage"/>
              <w:spacing w:after="0"/>
              <w:rPr>
                <w:b/>
                <w:i/>
                <w:noProof/>
              </w:rPr>
            </w:pPr>
          </w:p>
        </w:tc>
        <w:tc>
          <w:tcPr>
            <w:tcW w:w="6946" w:type="dxa"/>
            <w:gridSpan w:val="9"/>
            <w:tcBorders>
              <w:right w:val="single" w:sz="4" w:space="0" w:color="auto"/>
            </w:tcBorders>
          </w:tcPr>
          <w:p w14:paraId="4D84207F" w14:textId="77777777" w:rsidR="00BC135D" w:rsidRDefault="00BC135D" w:rsidP="00BC135D">
            <w:pPr>
              <w:pStyle w:val="CRCoverPage"/>
              <w:spacing w:after="0"/>
              <w:rPr>
                <w:noProof/>
              </w:rPr>
            </w:pPr>
          </w:p>
        </w:tc>
      </w:tr>
      <w:tr w:rsidR="00BC135D" w14:paraId="556B87B6" w14:textId="77777777" w:rsidTr="008863B9">
        <w:tc>
          <w:tcPr>
            <w:tcW w:w="2694" w:type="dxa"/>
            <w:gridSpan w:val="2"/>
            <w:tcBorders>
              <w:left w:val="single" w:sz="4" w:space="0" w:color="auto"/>
              <w:bottom w:val="single" w:sz="4" w:space="0" w:color="auto"/>
            </w:tcBorders>
          </w:tcPr>
          <w:p w14:paraId="79A9C411" w14:textId="77777777" w:rsidR="00BC135D" w:rsidRDefault="00BC135D" w:rsidP="00BC13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35D" w:rsidRDefault="00BC135D" w:rsidP="00BC135D">
            <w:pPr>
              <w:pStyle w:val="CRCoverPage"/>
              <w:spacing w:after="0"/>
              <w:ind w:left="100"/>
              <w:rPr>
                <w:noProof/>
              </w:rPr>
            </w:pPr>
          </w:p>
        </w:tc>
      </w:tr>
      <w:tr w:rsidR="00BC135D" w:rsidRPr="008863B9" w14:paraId="45BFE792" w14:textId="77777777" w:rsidTr="008863B9">
        <w:tc>
          <w:tcPr>
            <w:tcW w:w="2694" w:type="dxa"/>
            <w:gridSpan w:val="2"/>
            <w:tcBorders>
              <w:top w:val="single" w:sz="4" w:space="0" w:color="auto"/>
              <w:bottom w:val="single" w:sz="4" w:space="0" w:color="auto"/>
            </w:tcBorders>
          </w:tcPr>
          <w:p w14:paraId="194242DD" w14:textId="77777777" w:rsidR="00BC135D" w:rsidRPr="008863B9" w:rsidRDefault="00BC135D" w:rsidP="00BC13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35D" w:rsidRPr="008863B9" w:rsidRDefault="00BC135D" w:rsidP="00BC135D">
            <w:pPr>
              <w:pStyle w:val="CRCoverPage"/>
              <w:spacing w:after="0"/>
              <w:ind w:left="100"/>
              <w:rPr>
                <w:noProof/>
                <w:sz w:val="8"/>
                <w:szCs w:val="8"/>
              </w:rPr>
            </w:pPr>
          </w:p>
        </w:tc>
      </w:tr>
      <w:tr w:rsidR="00BC13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135D" w:rsidRDefault="00BC135D" w:rsidP="00BC13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B0DB3" w:rsidR="00BC135D" w:rsidRDefault="000C2513" w:rsidP="00BC135D">
            <w:pPr>
              <w:pStyle w:val="CRCoverPage"/>
              <w:spacing w:after="0"/>
              <w:ind w:left="100"/>
              <w:rPr>
                <w:noProof/>
              </w:rPr>
            </w:pPr>
            <w:r w:rsidRPr="000C2513">
              <w:rPr>
                <w:noProof/>
              </w:rPr>
              <w:fldChar w:fldCharType="begin"/>
            </w:r>
            <w:r>
              <w:rPr>
                <w:noProof/>
              </w:rPr>
              <w:instrText xml:space="preserve"> DOCPROPERTY  Tdoc#  \* MERGEFORMAT </w:instrText>
            </w:r>
            <w:r w:rsidRPr="000C2513">
              <w:rPr>
                <w:noProof/>
              </w:rPr>
              <w:fldChar w:fldCharType="separate"/>
            </w:r>
            <w:r w:rsidRPr="000C2513">
              <w:rPr>
                <w:noProof/>
              </w:rPr>
              <w:t>S5-235416</w:t>
            </w:r>
            <w:r w:rsidRPr="000C2513">
              <w:rPr>
                <w:noProof/>
              </w:rPr>
              <w:fldChar w:fldCharType="end"/>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F208FC" w14:textId="77777777" w:rsidR="00C27199" w:rsidRDefault="00C27199" w:rsidP="00C27199">
      <w:pPr>
        <w:rPr>
          <w:noProof/>
        </w:rPr>
      </w:pPr>
    </w:p>
    <w:p w14:paraId="1A4F6FE2" w14:textId="40092B06" w:rsidR="00C27199" w:rsidRPr="0056101D" w:rsidRDefault="00DD7712" w:rsidP="00C2719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1</w:t>
      </w:r>
      <w:r w:rsidRPr="00DD7712">
        <w:rPr>
          <w:b/>
          <w:i/>
          <w:vertAlign w:val="superscript"/>
        </w:rPr>
        <w:t>st</w:t>
      </w:r>
      <w:r>
        <w:rPr>
          <w:b/>
          <w:i/>
        </w:rPr>
        <w:t xml:space="preserve"> C</w:t>
      </w:r>
      <w:r w:rsidR="00C27199">
        <w:rPr>
          <w:b/>
          <w:i/>
        </w:rPr>
        <w:t>hange</w:t>
      </w:r>
    </w:p>
    <w:p w14:paraId="7483FDC1" w14:textId="77777777" w:rsidR="00C27199" w:rsidRPr="00962E8B" w:rsidRDefault="00C27199" w:rsidP="00C27199">
      <w:pPr>
        <w:pStyle w:val="EX"/>
      </w:pPr>
      <w:bookmarkStart w:id="1" w:name="_Toc105511520"/>
    </w:p>
    <w:p w14:paraId="06AABEFE" w14:textId="77777777" w:rsidR="00C27199" w:rsidRDefault="00C27199" w:rsidP="00C27199">
      <w:pPr>
        <w:pStyle w:val="Heading1"/>
        <w:tabs>
          <w:tab w:val="left" w:pos="1140"/>
        </w:tabs>
        <w:rPr>
          <w:lang w:eastAsia="en-GB"/>
        </w:rPr>
      </w:pPr>
      <w:r>
        <w:t>5</w:t>
      </w:r>
      <w:r>
        <w:tab/>
        <w:t>Discovery of Management Services</w:t>
      </w:r>
      <w:bookmarkEnd w:id="1"/>
    </w:p>
    <w:p w14:paraId="5F6DBCB6" w14:textId="77777777" w:rsidR="00C27199" w:rsidRDefault="00C27199" w:rsidP="00C27199">
      <w:pPr>
        <w:pStyle w:val="Heading2"/>
        <w:tabs>
          <w:tab w:val="left" w:pos="1140"/>
        </w:tabs>
      </w:pPr>
      <w:bookmarkStart w:id="2" w:name="_Toc105511521"/>
      <w:r>
        <w:t>5.1</w:t>
      </w:r>
      <w:r>
        <w:tab/>
        <w:t>Overview</w:t>
      </w:r>
      <w:bookmarkEnd w:id="2"/>
    </w:p>
    <w:p w14:paraId="0FED72EE" w14:textId="77777777" w:rsidR="00C27199" w:rsidDel="005F6698" w:rsidRDefault="00C27199" w:rsidP="00C27199">
      <w:pPr>
        <w:rPr>
          <w:del w:id="3" w:author="Mark Scott" w:date="2023-05-04T08:40:00Z"/>
        </w:rPr>
      </w:pPr>
      <w:r>
        <w:t xml:space="preserve">To enable communication between </w:t>
      </w:r>
      <w:proofErr w:type="spellStart"/>
      <w:r>
        <w:t>MnS</w:t>
      </w:r>
      <w:proofErr w:type="spellEnd"/>
      <w:r>
        <w:t xml:space="preserve"> </w:t>
      </w:r>
      <w:ins w:id="4" w:author="Mark Scott" w:date="2023-05-05T10:18:00Z">
        <w:r>
          <w:t>C</w:t>
        </w:r>
      </w:ins>
      <w:del w:id="5" w:author="Mark Scott" w:date="2023-05-05T10:18:00Z">
        <w:r w:rsidDel="00DC1ECE">
          <w:delText>c</w:delText>
        </w:r>
      </w:del>
      <w:r>
        <w:t xml:space="preserve">onsumers and </w:t>
      </w:r>
      <w:proofErr w:type="spellStart"/>
      <w:r>
        <w:t>MnS</w:t>
      </w:r>
      <w:proofErr w:type="spellEnd"/>
      <w:r>
        <w:t xml:space="preserve"> </w:t>
      </w:r>
      <w:ins w:id="6" w:author="Mark Scott" w:date="2023-05-05T10:18:00Z">
        <w:r>
          <w:t>P</w:t>
        </w:r>
      </w:ins>
      <w:del w:id="7" w:author="Mark Scott" w:date="2023-05-05T10:18:00Z">
        <w:r w:rsidDel="00DC1ECE">
          <w:delText>p</w:delText>
        </w:r>
      </w:del>
      <w:r>
        <w:t xml:space="preserve">roducers, </w:t>
      </w:r>
      <w:proofErr w:type="spellStart"/>
      <w:r>
        <w:t>MnS</w:t>
      </w:r>
      <w:proofErr w:type="spellEnd"/>
      <w:r>
        <w:t xml:space="preserve"> </w:t>
      </w:r>
      <w:ins w:id="8" w:author="Mark Scott" w:date="2023-05-05T10:18:00Z">
        <w:r>
          <w:t>C</w:t>
        </w:r>
      </w:ins>
      <w:del w:id="9" w:author="Mark Scott" w:date="2023-05-05T10:18:00Z">
        <w:r w:rsidDel="00DC1ECE">
          <w:delText>c</w:delText>
        </w:r>
      </w:del>
      <w:r>
        <w:t xml:space="preserve">onsumers need </w:t>
      </w:r>
      <w:del w:id="10" w:author="Mark Scott" w:date="2023-05-04T08:33:00Z">
        <w:r w:rsidDel="005F6698">
          <w:delText xml:space="preserve">a </w:delText>
        </w:r>
      </w:del>
      <w:r>
        <w:t>mechanism</w:t>
      </w:r>
      <w:ins w:id="11" w:author="Mark Scott" w:date="2023-05-04T08:33:00Z">
        <w:r>
          <w:t>s</w:t>
        </w:r>
      </w:ins>
      <w:r>
        <w:t xml:space="preserve"> to discover management service information available in the 3GPP management system, and their management capabilities</w:t>
      </w:r>
      <w:ins w:id="12" w:author="Mark Scott" w:date="2023-05-04T08:40:00Z">
        <w:r>
          <w:t xml:space="preserve">.  </w:t>
        </w:r>
      </w:ins>
      <w:del w:id="13" w:author="Mark Scott" w:date="2023-05-04T08:40:00Z">
        <w:r w:rsidDel="005F6698">
          <w:delText>.</w:delText>
        </w:r>
      </w:del>
    </w:p>
    <w:p w14:paraId="235EBBA7" w14:textId="77777777" w:rsidR="00C27199" w:rsidRDefault="00C27199" w:rsidP="00C27199">
      <w:pPr>
        <w:rPr>
          <w:ins w:id="14" w:author="Mark Scott" w:date="2023-05-05T10:43:00Z"/>
        </w:rPr>
      </w:pPr>
      <w:r>
        <w:t xml:space="preserve">To this end, </w:t>
      </w:r>
      <w:proofErr w:type="spellStart"/>
      <w:r>
        <w:t>MnS</w:t>
      </w:r>
      <w:proofErr w:type="spellEnd"/>
      <w:r>
        <w:t xml:space="preserve"> </w:t>
      </w:r>
      <w:ins w:id="15" w:author="Mark Scott" w:date="2023-05-05T10:18:00Z">
        <w:r>
          <w:t>P</w:t>
        </w:r>
      </w:ins>
      <w:del w:id="16" w:author="Mark Scott" w:date="2023-05-05T10:18:00Z">
        <w:r w:rsidDel="00DC1ECE">
          <w:delText>p</w:delText>
        </w:r>
      </w:del>
      <w:r>
        <w:t xml:space="preserve">roducers </w:t>
      </w:r>
      <w:ins w:id="17" w:author="Mark Scott" w:date="2023-05-04T08:29:00Z">
        <w:r>
          <w:t xml:space="preserve">and their </w:t>
        </w:r>
      </w:ins>
      <w:del w:id="18" w:author="Mark Scott" w:date="2023-05-04T08:05:00Z">
        <w:r w:rsidDel="00BD3872">
          <w:delText xml:space="preserve">need to register themselves with their </w:delText>
        </w:r>
      </w:del>
      <w:r>
        <w:t xml:space="preserve">management capabilities </w:t>
      </w:r>
      <w:ins w:id="19" w:author="Mark Scott" w:date="2023-05-04T08:05:00Z">
        <w:r>
          <w:t xml:space="preserve">need to be exposed </w:t>
        </w:r>
      </w:ins>
      <w:r>
        <w:t>in the 3GPP management system</w:t>
      </w:r>
      <w:ins w:id="20" w:author="Mark Scott" w:date="2023-05-05T10:42:00Z">
        <w:r>
          <w:t>.</w:t>
        </w:r>
      </w:ins>
    </w:p>
    <w:p w14:paraId="0451A913" w14:textId="77777777" w:rsidR="00C27199" w:rsidRDefault="00C27199" w:rsidP="00C27199">
      <w:ins w:id="21" w:author="Mark Scott" w:date="2023-05-05T10:47:00Z">
        <w:r>
          <w:t xml:space="preserve">From </w:t>
        </w:r>
      </w:ins>
      <w:r>
        <w:t>management service</w:t>
      </w:r>
      <w:ins w:id="22" w:author="Mark Scott" w:date="2023-05-05T10:47:00Z">
        <w:r>
          <w:t xml:space="preserve"> perspective the following information can be exposed:</w:t>
        </w:r>
      </w:ins>
    </w:p>
    <w:p w14:paraId="4BCFE23E" w14:textId="77777777" w:rsidR="00C27199" w:rsidRDefault="00C27199" w:rsidP="00C27199">
      <w:pPr>
        <w:pStyle w:val="ListParagraph"/>
        <w:numPr>
          <w:ilvl w:val="0"/>
          <w:numId w:val="1"/>
        </w:numPr>
      </w:pPr>
      <w:del w:id="23" w:author="Mark Scott" w:date="2023-05-05T10:20:00Z">
        <w:r w:rsidDel="0033264A">
          <w:delText>.</w:delText>
        </w:r>
      </w:del>
      <w:del w:id="24" w:author="Mark Scott" w:date="2023-05-04T08:34:00Z">
        <w:r w:rsidDel="005F6698">
          <w:delText xml:space="preserve"> </w:delText>
        </w:r>
      </w:del>
      <w:ins w:id="25" w:author="Mark Scott" w:date="2023-05-05T10:47:00Z">
        <w:r>
          <w:t>B</w:t>
        </w:r>
      </w:ins>
      <w:del w:id="26" w:author="Mark Scott" w:date="2023-05-05T10:47:00Z">
        <w:r w:rsidDel="00402093">
          <w:delText xml:space="preserve">The </w:delText>
        </w:r>
      </w:del>
      <w:ins w:id="27" w:author="Mark Scott" w:date="2023-05-05T10:13:00Z">
        <w:r>
          <w:t xml:space="preserve">asic </w:t>
        </w:r>
      </w:ins>
      <w:r>
        <w:t>data describing a management service</w:t>
      </w:r>
      <w:ins w:id="28" w:author="Mark Scott" w:date="2023-05-04T08:30:00Z">
        <w:r>
          <w:t xml:space="preserve"> </w:t>
        </w:r>
      </w:ins>
      <w:r>
        <w:t>, e.g. name, version, type</w:t>
      </w:r>
    </w:p>
    <w:p w14:paraId="0127420A" w14:textId="77777777" w:rsidR="00C27199" w:rsidRDefault="00C27199" w:rsidP="00C27199">
      <w:pPr>
        <w:pStyle w:val="ListParagraph"/>
        <w:numPr>
          <w:ilvl w:val="0"/>
          <w:numId w:val="1"/>
        </w:numPr>
        <w:rPr>
          <w:ins w:id="29" w:author="Mark Scott" w:date="2023-05-05T10:20:00Z"/>
        </w:rPr>
      </w:pPr>
      <w:ins w:id="30" w:author="Mark Scott" w:date="2023-05-05T10:47:00Z">
        <w:r>
          <w:t>D</w:t>
        </w:r>
      </w:ins>
      <w:ins w:id="31" w:author="Mark Scott" w:date="2023-05-04T08:30:00Z">
        <w:r>
          <w:t xml:space="preserve">etailed </w:t>
        </w:r>
      </w:ins>
      <w:ins w:id="32" w:author="Mark Scott" w:date="2023-05-04T08:29:00Z">
        <w:r>
          <w:t xml:space="preserve">capabilities </w:t>
        </w:r>
      </w:ins>
      <w:ins w:id="33" w:author="Mark Scott" w:date="2023-05-04T08:33:00Z">
        <w:r>
          <w:t xml:space="preserve">of a </w:t>
        </w:r>
      </w:ins>
      <w:r>
        <w:t>management service, e.g. supported operations, supported notifications</w:t>
      </w:r>
    </w:p>
    <w:p w14:paraId="5A1D211E" w14:textId="77777777" w:rsidR="00C27199" w:rsidRDefault="00C27199" w:rsidP="00C27199">
      <w:pPr>
        <w:rPr>
          <w:ins w:id="34" w:author="Mark Scott" w:date="2023-05-04T08:06:00Z"/>
        </w:rPr>
      </w:pPr>
      <w:del w:id="35" w:author="Mark Scott" w:date="2023-05-04T08:42:00Z">
        <w:r w:rsidDel="005F6698">
          <w:delText xml:space="preserve"> </w:delText>
        </w:r>
      </w:del>
      <w:del w:id="36" w:author="Mark Scott" w:date="2023-05-05T10:42:00Z">
        <w:r w:rsidDel="009843A8">
          <w:delText>The complete profile or parts thereof is registered in the 3GPP management system</w:delText>
        </w:r>
      </w:del>
      <w:ins w:id="37" w:author="Mark Scott" w:date="2023-05-04T08:43:00Z">
        <w:r>
          <w:t xml:space="preserve">From </w:t>
        </w:r>
        <w:proofErr w:type="spellStart"/>
        <w:r>
          <w:t>MnS</w:t>
        </w:r>
        <w:proofErr w:type="spellEnd"/>
        <w:r>
          <w:t xml:space="preserve"> Consumer perspective </w:t>
        </w:r>
      </w:ins>
      <w:r>
        <w:t xml:space="preserve">such </w:t>
      </w:r>
      <w:ins w:id="38" w:author="Mark Scott" w:date="2023-05-04T08:43:00Z">
        <w:r>
          <w:t>information</w:t>
        </w:r>
      </w:ins>
      <w:ins w:id="39" w:author="Mark Scott" w:date="2023-05-04T08:36:00Z">
        <w:r>
          <w:t xml:space="preserve"> </w:t>
        </w:r>
      </w:ins>
      <w:ins w:id="40" w:author="Mark Scott" w:date="2023-05-04T08:07:00Z">
        <w:r>
          <w:t xml:space="preserve">can be </w:t>
        </w:r>
      </w:ins>
      <w:ins w:id="41" w:author="Mark Scott" w:date="2023-05-04T08:44:00Z">
        <w:r>
          <w:t>used</w:t>
        </w:r>
      </w:ins>
      <w:r>
        <w:t xml:space="preserve"> for different purposes, including:</w:t>
      </w:r>
      <w:del w:id="42" w:author="Mark Scott" w:date="2023-05-04T08:06:00Z">
        <w:r w:rsidDel="00BD3872">
          <w:delText>.</w:delText>
        </w:r>
      </w:del>
    </w:p>
    <w:p w14:paraId="2A8C718A" w14:textId="77777777" w:rsidR="00C27199" w:rsidRDefault="00C27199" w:rsidP="00C27199">
      <w:pPr>
        <w:pStyle w:val="ListParagraph"/>
        <w:numPr>
          <w:ilvl w:val="0"/>
          <w:numId w:val="2"/>
        </w:numPr>
      </w:pPr>
      <w:proofErr w:type="spellStart"/>
      <w:ins w:id="43" w:author="Mark Scott" w:date="2023-05-04T08:06:00Z">
        <w:r>
          <w:t>MnS</w:t>
        </w:r>
        <w:proofErr w:type="spellEnd"/>
        <w:r>
          <w:t xml:space="preserve"> </w:t>
        </w:r>
      </w:ins>
      <w:ins w:id="44" w:author="Mark Scott" w:date="2023-05-05T10:17:00Z">
        <w:r>
          <w:t>Producer</w:t>
        </w:r>
      </w:ins>
      <w:ins w:id="45" w:author="Mark Scott" w:date="2023-05-04T08:06:00Z">
        <w:r>
          <w:t xml:space="preserve"> discovery</w:t>
        </w:r>
      </w:ins>
      <w:ins w:id="46" w:author="Mark Scott" w:date="2023-05-04T08:15:00Z">
        <w:r>
          <w:t xml:space="preserve">:  allows </w:t>
        </w:r>
      </w:ins>
      <w:proofErr w:type="spellStart"/>
      <w:ins w:id="47" w:author="Mark Scott" w:date="2023-05-04T08:08:00Z">
        <w:r>
          <w:t>MnS</w:t>
        </w:r>
        <w:proofErr w:type="spellEnd"/>
        <w:r>
          <w:t xml:space="preserve"> Consumer to </w:t>
        </w:r>
      </w:ins>
      <w:ins w:id="48" w:author="Mark Scott" w:date="2023-05-04T08:06:00Z">
        <w:r>
          <w:t xml:space="preserve">discover basic information about </w:t>
        </w:r>
      </w:ins>
      <w:proofErr w:type="spellStart"/>
      <w:ins w:id="49" w:author="Mark Scott" w:date="2023-05-04T08:08:00Z">
        <w:r>
          <w:t>MnS</w:t>
        </w:r>
        <w:proofErr w:type="spellEnd"/>
        <w:r>
          <w:t xml:space="preserve"> </w:t>
        </w:r>
      </w:ins>
      <w:ins w:id="50" w:author="Mark Scott" w:date="2023-05-05T10:17:00Z">
        <w:r>
          <w:t>Producer</w:t>
        </w:r>
      </w:ins>
      <w:ins w:id="51" w:author="Mark Scott" w:date="2023-05-04T08:08:00Z">
        <w:r>
          <w:t xml:space="preserve"> </w:t>
        </w:r>
      </w:ins>
      <w:ins w:id="52" w:author="Mark Scott" w:date="2023-05-04T08:06:00Z">
        <w:r>
          <w:t xml:space="preserve">instances </w:t>
        </w:r>
      </w:ins>
      <w:ins w:id="53" w:author="Mark Scott" w:date="2023-05-04T08:08:00Z">
        <w:r>
          <w:t>(</w:t>
        </w:r>
      </w:ins>
      <w:proofErr w:type="spellStart"/>
      <w:ins w:id="54" w:author="Mark Scott" w:date="2023-05-04T08:06:00Z">
        <w:r>
          <w:t>M</w:t>
        </w:r>
      </w:ins>
      <w:ins w:id="55" w:author="Mark Scott" w:date="2023-05-05T10:48:00Z">
        <w:r>
          <w:t>ns</w:t>
        </w:r>
      </w:ins>
      <w:ins w:id="56" w:author="Mark Scott" w:date="2023-05-04T08:06:00Z">
        <w:r>
          <w:t>Info</w:t>
        </w:r>
        <w:proofErr w:type="spellEnd"/>
        <w:r>
          <w:t xml:space="preserve"> </w:t>
        </w:r>
      </w:ins>
      <w:ins w:id="57" w:author="Mark Scott" w:date="2023-05-05T10:48:00Z">
        <w:r>
          <w:t xml:space="preserve">instances </w:t>
        </w:r>
      </w:ins>
      <w:ins w:id="58" w:author="Mark Scott" w:date="2023-05-04T08:06:00Z">
        <w:r>
          <w:t xml:space="preserve">in </w:t>
        </w:r>
        <w:proofErr w:type="spellStart"/>
        <w:r>
          <w:t>MnSRegistry</w:t>
        </w:r>
        <w:proofErr w:type="spellEnd"/>
        <w:r>
          <w:t>)</w:t>
        </w:r>
      </w:ins>
      <w:ins w:id="59" w:author="Mark Scott" w:date="2023-05-04T08:09:00Z">
        <w:r>
          <w:t>.</w:t>
        </w:r>
      </w:ins>
      <w:ins w:id="60" w:author="Mark Scott" w:date="2023-05-04T08:36:00Z">
        <w:r>
          <w:t xml:space="preserve">  In short, allows </w:t>
        </w:r>
        <w:proofErr w:type="spellStart"/>
        <w:r>
          <w:t>MnS</w:t>
        </w:r>
        <w:proofErr w:type="spellEnd"/>
        <w:r>
          <w:t xml:space="preserve"> Consumer to know which </w:t>
        </w:r>
        <w:proofErr w:type="spellStart"/>
        <w:r>
          <w:t>MnS</w:t>
        </w:r>
        <w:proofErr w:type="spellEnd"/>
        <w:r>
          <w:t xml:space="preserve"> Producers </w:t>
        </w:r>
      </w:ins>
      <w:ins w:id="61" w:author="Mark Scott" w:date="2023-05-04T08:44:00Z">
        <w:r>
          <w:t>instances</w:t>
        </w:r>
      </w:ins>
      <w:ins w:id="62" w:author="Mark Scott" w:date="2023-05-05T09:49:00Z">
        <w:r>
          <w:t xml:space="preserve"> are exposed</w:t>
        </w:r>
      </w:ins>
      <w:r>
        <w:t>.</w:t>
      </w:r>
    </w:p>
    <w:p w14:paraId="68EC80D0" w14:textId="77777777" w:rsidR="00C27199" w:rsidRPr="00BD3872" w:rsidRDefault="00C27199" w:rsidP="00C27199">
      <w:pPr>
        <w:pStyle w:val="ListParagraph"/>
        <w:numPr>
          <w:ilvl w:val="0"/>
          <w:numId w:val="2"/>
        </w:numPr>
        <w:rPr>
          <w:ins w:id="63" w:author="Mark Scott" w:date="2023-05-04T08:06:00Z"/>
        </w:rPr>
      </w:pPr>
      <w:proofErr w:type="spellStart"/>
      <w:ins w:id="64" w:author="Mark Scott" w:date="2023-05-04T08:06:00Z">
        <w:r>
          <w:t>MnS</w:t>
        </w:r>
        <w:proofErr w:type="spellEnd"/>
        <w:r>
          <w:t xml:space="preserve"> </w:t>
        </w:r>
      </w:ins>
      <w:r>
        <w:t xml:space="preserve">Producer </w:t>
      </w:r>
      <w:ins w:id="65" w:author="Mark Scott" w:date="2023-05-04T08:06:00Z">
        <w:r>
          <w:t>Capabilities retrie</w:t>
        </w:r>
      </w:ins>
      <w:ins w:id="66" w:author="Mark Scott" w:date="2023-05-04T08:08:00Z">
        <w:r>
          <w:t>val</w:t>
        </w:r>
      </w:ins>
      <w:ins w:id="67" w:author="Mark Scott" w:date="2023-05-04T08:15:00Z">
        <w:r>
          <w:t xml:space="preserve">:  allows </w:t>
        </w:r>
      </w:ins>
      <w:proofErr w:type="spellStart"/>
      <w:ins w:id="68" w:author="Mark Scott" w:date="2023-05-04T08:06:00Z">
        <w:r>
          <w:t>MnS</w:t>
        </w:r>
        <w:proofErr w:type="spellEnd"/>
        <w:r>
          <w:t xml:space="preserve"> Consumer to retrieve detailed</w:t>
        </w:r>
      </w:ins>
      <w:ins w:id="69" w:author="Mark Scott" w:date="2023-05-05T10:07:00Z">
        <w:r>
          <w:t xml:space="preserve"> </w:t>
        </w:r>
      </w:ins>
      <w:ins w:id="70" w:author="Mark Scott" w:date="2023-05-04T08:06:00Z">
        <w:r>
          <w:t xml:space="preserve">information about a specific </w:t>
        </w:r>
        <w:proofErr w:type="spellStart"/>
        <w:r>
          <w:t>MnS</w:t>
        </w:r>
        <w:proofErr w:type="spellEnd"/>
        <w:r>
          <w:t xml:space="preserve"> instance</w:t>
        </w:r>
      </w:ins>
      <w:ins w:id="71" w:author="Mark Scott" w:date="2023-05-04T08:08:00Z">
        <w:r>
          <w:t>.</w:t>
        </w:r>
      </w:ins>
      <w:ins w:id="72" w:author="Mark Scott" w:date="2023-05-04T08:16:00Z">
        <w:r>
          <w:t xml:space="preserve">  </w:t>
        </w:r>
      </w:ins>
      <w:ins w:id="73" w:author="Mark Scott" w:date="2023-05-04T08:08:00Z">
        <w:r>
          <w:t xml:space="preserve">The </w:t>
        </w:r>
      </w:ins>
      <w:ins w:id="74" w:author="Mark Scott" w:date="2023-05-04T08:15:00Z">
        <w:r>
          <w:t xml:space="preserve">specific </w:t>
        </w:r>
      </w:ins>
      <w:ins w:id="75" w:author="Mark Scott" w:date="2023-05-04T08:09:00Z">
        <w:r>
          <w:t>method</w:t>
        </w:r>
      </w:ins>
      <w:ins w:id="76" w:author="Mark Scott" w:date="2023-05-04T08:15:00Z">
        <w:r>
          <w:t>s</w:t>
        </w:r>
      </w:ins>
      <w:ins w:id="77" w:author="Mark Scott" w:date="2023-05-04T08:09:00Z">
        <w:r>
          <w:t xml:space="preserve"> </w:t>
        </w:r>
      </w:ins>
      <w:ins w:id="78" w:author="Mark Scott" w:date="2023-05-05T09:50:00Z">
        <w:r>
          <w:t xml:space="preserve">may be </w:t>
        </w:r>
      </w:ins>
      <w:ins w:id="79" w:author="Mark Scott" w:date="2023-05-04T08:09:00Z">
        <w:r>
          <w:t>solution set</w:t>
        </w:r>
      </w:ins>
      <w:ins w:id="80" w:author="Mark Scott" w:date="2023-05-04T08:15:00Z">
        <w:r>
          <w:t xml:space="preserve"> </w:t>
        </w:r>
      </w:ins>
      <w:ins w:id="81" w:author="Mark Scott" w:date="2023-05-04T08:09:00Z">
        <w:r>
          <w:t xml:space="preserve">and/or </w:t>
        </w:r>
        <w:proofErr w:type="spellStart"/>
        <w:r>
          <w:t>MnS</w:t>
        </w:r>
        <w:proofErr w:type="spellEnd"/>
        <w:r>
          <w:t xml:space="preserve"> Type specific</w:t>
        </w:r>
      </w:ins>
      <w:ins w:id="82" w:author="Mark Scott" w:date="2023-05-04T08:16:00Z">
        <w:r>
          <w:t xml:space="preserve"> (</w:t>
        </w:r>
      </w:ins>
      <w:ins w:id="83" w:author="Mark Scott" w:date="2023-05-05T09:51:00Z">
        <w:r>
          <w:t xml:space="preserve">e.g. </w:t>
        </w:r>
      </w:ins>
      <w:ins w:id="84" w:author="Mark Scott" w:date="2023-05-04T08:36:00Z">
        <w:r>
          <w:t>yang-library)</w:t>
        </w:r>
      </w:ins>
      <w:ins w:id="85" w:author="Mark Scott" w:date="2023-05-05T09:50:00Z">
        <w:r>
          <w:t>.</w:t>
        </w:r>
      </w:ins>
      <w:ins w:id="86" w:author="Mark Scott" w:date="2023-05-05T09:51:00Z">
        <w:r>
          <w:t xml:space="preserve">  </w:t>
        </w:r>
      </w:ins>
      <w:ins w:id="87" w:author="Mark Scott" w:date="2023-05-04T08:36:00Z">
        <w:r>
          <w:t xml:space="preserve">In short, allows </w:t>
        </w:r>
        <w:proofErr w:type="spellStart"/>
        <w:r>
          <w:t>MnS</w:t>
        </w:r>
        <w:proofErr w:type="spellEnd"/>
        <w:r>
          <w:t xml:space="preserve"> Consumer to retr</w:t>
        </w:r>
      </w:ins>
      <w:ins w:id="88" w:author="Mark Scott" w:date="2023-05-04T08:44:00Z">
        <w:r>
          <w:t xml:space="preserve">ieve the detailed capabilities of a specific </w:t>
        </w:r>
        <w:proofErr w:type="spellStart"/>
        <w:r>
          <w:t>MnS</w:t>
        </w:r>
        <w:proofErr w:type="spellEnd"/>
        <w:r>
          <w:t xml:space="preserve"> Producer instance.</w:t>
        </w:r>
      </w:ins>
    </w:p>
    <w:p w14:paraId="5416A8EB" w14:textId="77777777" w:rsidR="00C27199" w:rsidRDefault="00C27199" w:rsidP="00C27199">
      <w:del w:id="89" w:author="Mark Scott" w:date="2023-05-04T08:06:00Z">
        <w:r w:rsidDel="00BD3872">
          <w:delText xml:space="preserve"> </w:delText>
        </w:r>
      </w:del>
      <w:r>
        <w:t xml:space="preserve">In case registered </w:t>
      </w:r>
      <w:proofErr w:type="spellStart"/>
      <w:r>
        <w:t>MnS</w:t>
      </w:r>
      <w:proofErr w:type="spellEnd"/>
      <w:r>
        <w:t xml:space="preserve"> </w:t>
      </w:r>
      <w:ins w:id="90" w:author="Mark Scott" w:date="2023-05-05T10:09:00Z">
        <w:r>
          <w:t xml:space="preserve">Producer </w:t>
        </w:r>
      </w:ins>
      <w:r w:rsidRPr="00780594">
        <w:t xml:space="preserve">information </w:t>
      </w:r>
      <w:r>
        <w:t xml:space="preserve">changes, the 3GPP management system needs to be updated and </w:t>
      </w:r>
      <w:proofErr w:type="spellStart"/>
      <w:r>
        <w:t>MnS</w:t>
      </w:r>
      <w:proofErr w:type="spellEnd"/>
      <w:r>
        <w:t xml:space="preserve"> consumers of the modified </w:t>
      </w:r>
      <w:proofErr w:type="spellStart"/>
      <w:r>
        <w:t>MnS</w:t>
      </w:r>
      <w:proofErr w:type="spellEnd"/>
      <w:r>
        <w:t xml:space="preserve"> producer should be informed. </w:t>
      </w:r>
    </w:p>
    <w:p w14:paraId="7AF7E22A" w14:textId="28F78F23" w:rsidR="00DD7712" w:rsidRPr="00962E8B" w:rsidDel="0028175D" w:rsidRDefault="00C27199">
      <w:pPr>
        <w:rPr>
          <w:del w:id="91" w:author="Mark Scott" w:date="2023-09-29T08:51:00Z"/>
        </w:rPr>
        <w:pPrChange w:id="92" w:author="Mark Scott" w:date="2023-09-29T07:33:00Z">
          <w:pPr>
            <w:pStyle w:val="EX"/>
          </w:pPr>
        </w:pPrChange>
      </w:pPr>
      <w:proofErr w:type="spellStart"/>
      <w:r>
        <w:t>MnS</w:t>
      </w:r>
      <w:proofErr w:type="spellEnd"/>
      <w:r>
        <w:t xml:space="preserve"> </w:t>
      </w:r>
      <w:ins w:id="93" w:author="Mark Scott" w:date="2023-05-05T10:09:00Z">
        <w:r>
          <w:t>C</w:t>
        </w:r>
      </w:ins>
      <w:del w:id="94" w:author="Mark Scott" w:date="2023-05-05T10:09:00Z">
        <w:r w:rsidDel="001D7D93">
          <w:delText>c</w:delText>
        </w:r>
      </w:del>
      <w:r>
        <w:t xml:space="preserve">onsumers wishing to discover </w:t>
      </w:r>
      <w:proofErr w:type="spellStart"/>
      <w:r>
        <w:t>MnS</w:t>
      </w:r>
      <w:proofErr w:type="spellEnd"/>
      <w:r>
        <w:t xml:space="preserve"> </w:t>
      </w:r>
      <w:ins w:id="95" w:author="Mark Scott" w:date="2023-05-05T10:09:00Z">
        <w:r>
          <w:t>P</w:t>
        </w:r>
      </w:ins>
      <w:del w:id="96" w:author="Mark Scott" w:date="2023-05-05T10:09:00Z">
        <w:r w:rsidDel="001D7D93">
          <w:delText>p</w:delText>
        </w:r>
      </w:del>
      <w:r>
        <w:t xml:space="preserve">roducers might have different questions. For example, a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where they can request management data from that NF or </w:t>
      </w:r>
      <w:r w:rsidRPr="00780594">
        <w:t xml:space="preserve">to </w:t>
      </w:r>
      <w:r>
        <w:t>retrieve the configuration of that NF.</w:t>
      </w:r>
    </w:p>
    <w:p w14:paraId="0CE6BA0B" w14:textId="77777777" w:rsidR="00796EA4" w:rsidRDefault="00796EA4" w:rsidP="00796EA4">
      <w:pPr>
        <w:rPr>
          <w:ins w:id="97" w:author="Mark Scott" w:date="2023-09-29T07:33:00Z"/>
          <w:noProof/>
        </w:rPr>
      </w:pPr>
    </w:p>
    <w:p w14:paraId="0A7C00FB" w14:textId="77777777" w:rsidR="00796EA4" w:rsidRPr="0056101D" w:rsidRDefault="00796EA4" w:rsidP="00796EA4">
      <w:pPr>
        <w:pBdr>
          <w:top w:val="single" w:sz="4" w:space="1" w:color="auto"/>
          <w:left w:val="single" w:sz="4" w:space="4" w:color="auto"/>
          <w:bottom w:val="single" w:sz="4" w:space="1" w:color="auto"/>
          <w:right w:val="single" w:sz="4" w:space="4" w:color="auto"/>
        </w:pBdr>
        <w:shd w:val="clear" w:color="auto" w:fill="FFFF99"/>
        <w:jc w:val="center"/>
        <w:rPr>
          <w:ins w:id="98" w:author="Mark Scott" w:date="2023-09-29T07:33:00Z"/>
          <w:b/>
          <w:i/>
        </w:rPr>
      </w:pPr>
      <w:ins w:id="99" w:author="Mark Scott" w:date="2023-09-29T07:33:00Z">
        <w:r>
          <w:rPr>
            <w:b/>
            <w:i/>
          </w:rPr>
          <w:t>2</w:t>
        </w:r>
        <w:r>
          <w:rPr>
            <w:b/>
            <w:i/>
            <w:vertAlign w:val="superscript"/>
          </w:rPr>
          <w:t xml:space="preserve">nd </w:t>
        </w:r>
        <w:r>
          <w:rPr>
            <w:b/>
            <w:i/>
          </w:rPr>
          <w:t>Change</w:t>
        </w:r>
      </w:ins>
    </w:p>
    <w:p w14:paraId="39F426B7" w14:textId="77777777" w:rsidR="00796EA4" w:rsidRDefault="00796EA4" w:rsidP="00C27199"/>
    <w:p w14:paraId="06076541" w14:textId="00629C43" w:rsidR="00A76F3A" w:rsidRDefault="00A8503B" w:rsidP="00A8503B">
      <w:pPr>
        <w:pStyle w:val="Heading2"/>
        <w:ind w:left="0" w:firstLine="0"/>
      </w:pPr>
      <w:r>
        <w:lastRenderedPageBreak/>
        <w:t>5.2</w:t>
      </w:r>
      <w:r>
        <w:tab/>
      </w:r>
      <w:r w:rsidR="00A76F3A">
        <w:t>Specification level requirements</w:t>
      </w:r>
    </w:p>
    <w:p w14:paraId="64C4242F" w14:textId="77777777" w:rsidR="00A76F3A" w:rsidRDefault="00A76F3A" w:rsidP="00A76F3A">
      <w:pPr>
        <w:pStyle w:val="Heading3"/>
      </w:pPr>
      <w:bookmarkStart w:id="100" w:name="_Toc105511523"/>
      <w:r>
        <w:t>5.2.1</w:t>
      </w:r>
      <w:r>
        <w:tab/>
        <w:t>Use cases</w:t>
      </w:r>
      <w:bookmarkEnd w:id="100"/>
    </w:p>
    <w:p w14:paraId="53AD1A68" w14:textId="69FFB06C" w:rsidR="00A76F3A" w:rsidRDefault="00A76F3A" w:rsidP="00A76F3A">
      <w:pPr>
        <w:pStyle w:val="Heading4"/>
      </w:pPr>
      <w:bookmarkStart w:id="101" w:name="_Toc105511524"/>
      <w:r>
        <w:rPr>
          <w:lang w:eastAsia="zh-CN"/>
        </w:rPr>
        <w:t>5.2.1.1</w:t>
      </w:r>
      <w:r>
        <w:rPr>
          <w:lang w:eastAsia="zh-CN"/>
        </w:rPr>
        <w:tab/>
      </w:r>
      <w:r>
        <w:t>Adding a new management service producer</w:t>
      </w:r>
      <w:bookmarkEnd w:id="101"/>
      <w:ins w:id="102" w:author="Mark Scott" w:date="2023-09-29T07:17:00Z">
        <w:r w:rsidR="00BF415D">
          <w:t xml:space="preserve"> to </w:t>
        </w:r>
      </w:ins>
      <w:proofErr w:type="spellStart"/>
      <w:ins w:id="103" w:author="Mark Scott" w:date="2023-09-29T07:15:00Z">
        <w:r w:rsidR="00302D05">
          <w:t>MnS</w:t>
        </w:r>
        <w:proofErr w:type="spellEnd"/>
        <w:r w:rsidR="00302D05">
          <w:t xml:space="preserve"> registry</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76F3A" w14:paraId="1DC9B9AE" w14:textId="77777777" w:rsidTr="009D04E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DAE0DF" w14:textId="77777777" w:rsidR="00A76F3A" w:rsidRDefault="00A76F3A" w:rsidP="009D04E1">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F1A3BB" w14:textId="77777777" w:rsidR="00A76F3A" w:rsidRDefault="00A76F3A" w:rsidP="009D04E1">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22F2CE" w14:textId="77777777" w:rsidR="00A76F3A" w:rsidRDefault="00A76F3A" w:rsidP="009D04E1">
            <w:pPr>
              <w:pStyle w:val="TAH"/>
              <w:rPr>
                <w:lang w:bidi="ar-KW"/>
              </w:rPr>
            </w:pPr>
            <w:r>
              <w:rPr>
                <w:lang w:bidi="ar-KW"/>
              </w:rPr>
              <w:t>&lt;&lt;Uses&gt;&gt;</w:t>
            </w:r>
            <w:r>
              <w:rPr>
                <w:lang w:bidi="ar-KW"/>
              </w:rPr>
              <w:br/>
              <w:t>Related use</w:t>
            </w:r>
          </w:p>
        </w:tc>
      </w:tr>
      <w:tr w:rsidR="00A76F3A" w14:paraId="70009F9F"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E510F7" w14:textId="77777777" w:rsidR="00A76F3A" w:rsidRDefault="00A76F3A" w:rsidP="009D04E1">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4C8BBE2" w14:textId="16223C1C" w:rsidR="00A76F3A" w:rsidRDefault="00A76F3A" w:rsidP="009D04E1">
            <w:pPr>
              <w:pStyle w:val="TAL"/>
              <w:rPr>
                <w:lang w:eastAsia="zh-CN"/>
              </w:rPr>
            </w:pPr>
            <w:r>
              <w:rPr>
                <w:lang w:eastAsia="zh-CN"/>
              </w:rPr>
              <w:t xml:space="preserve">Add a </w:t>
            </w:r>
            <w:del w:id="104" w:author="Mark Scott" w:date="2023-09-29T07:16:00Z">
              <w:r w:rsidDel="004C7260">
                <w:rPr>
                  <w:lang w:eastAsia="zh-CN"/>
                </w:rPr>
                <w:delText xml:space="preserve">new </w:delText>
              </w:r>
            </w:del>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73DC9302" w14:textId="77777777" w:rsidR="00A76F3A" w:rsidRDefault="00A76F3A" w:rsidP="009D04E1">
            <w:pPr>
              <w:keepNext/>
              <w:keepLines/>
              <w:spacing w:after="0"/>
              <w:rPr>
                <w:rFonts w:ascii="Arial" w:hAnsi="Arial" w:cs="Arial"/>
                <w:sz w:val="18"/>
                <w:lang w:eastAsia="en-GB" w:bidi="ar-KW"/>
              </w:rPr>
            </w:pPr>
          </w:p>
        </w:tc>
      </w:tr>
      <w:tr w:rsidR="00A76F3A" w14:paraId="080E630D"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F8862E"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3407072" w14:textId="54ECF1BD" w:rsidR="00A76F3A" w:rsidRDefault="007D26C7" w:rsidP="009D04E1">
            <w:pPr>
              <w:pStyle w:val="TAL"/>
              <w:rPr>
                <w:lang w:eastAsia="zh-CN"/>
              </w:rPr>
            </w:pPr>
            <w:proofErr w:type="spellStart"/>
            <w:ins w:id="105" w:author="Mark Scott" w:date="2023-09-29T07:16:00Z">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ins>
            <w:del w:id="106" w:author="Mark Scott" w:date="2023-09-29T07:16:00Z">
              <w:r w:rsidR="00A76F3A" w:rsidDel="007D26C7">
                <w:rPr>
                  <w:lang w:eastAsia="zh-CN"/>
                </w:rPr>
                <w:delText>Network operator.</w:delText>
              </w:r>
            </w:del>
          </w:p>
        </w:tc>
        <w:tc>
          <w:tcPr>
            <w:tcW w:w="705" w:type="pct"/>
            <w:tcBorders>
              <w:top w:val="single" w:sz="4" w:space="0" w:color="auto"/>
              <w:left w:val="single" w:sz="4" w:space="0" w:color="auto"/>
              <w:bottom w:val="single" w:sz="4" w:space="0" w:color="auto"/>
              <w:right w:val="single" w:sz="4" w:space="0" w:color="auto"/>
            </w:tcBorders>
          </w:tcPr>
          <w:p w14:paraId="0A26A82C" w14:textId="77777777" w:rsidR="00A76F3A" w:rsidRDefault="00A76F3A" w:rsidP="009D04E1">
            <w:pPr>
              <w:keepNext/>
              <w:keepLines/>
              <w:spacing w:after="0"/>
              <w:rPr>
                <w:rFonts w:ascii="Arial" w:hAnsi="Arial" w:cs="Arial"/>
                <w:sz w:val="18"/>
                <w:lang w:eastAsia="en-GB" w:bidi="ar-KW"/>
              </w:rPr>
            </w:pPr>
          </w:p>
        </w:tc>
      </w:tr>
      <w:tr w:rsidR="00A76F3A" w14:paraId="5B343DC9"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FA8CA4"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8F23BC7" w14:textId="498E3F34" w:rsidR="00A76F3A" w:rsidRDefault="00A76F3A" w:rsidP="009D04E1">
            <w:pPr>
              <w:pStyle w:val="TAL"/>
              <w:rPr>
                <w:lang w:eastAsia="zh-CN"/>
              </w:rPr>
            </w:pPr>
            <w:del w:id="107" w:author="Mark Scott" w:date="2023-09-29T07:17:00Z">
              <w:r w:rsidDel="00BF415D">
                <w:rPr>
                  <w:lang w:eastAsia="zh-CN"/>
                </w:rPr>
                <w:delText xml:space="preserve">New </w:delText>
              </w:r>
            </w:del>
            <w:proofErr w:type="spellStart"/>
            <w:r>
              <w:rPr>
                <w:lang w:eastAsia="zh-CN"/>
              </w:rPr>
              <w:t>MnS</w:t>
            </w:r>
            <w:proofErr w:type="spellEnd"/>
            <w:r>
              <w:rPr>
                <w:lang w:eastAsia="zh-CN"/>
              </w:rPr>
              <w:t xml:space="preserve"> producer.</w:t>
            </w:r>
          </w:p>
          <w:p w14:paraId="2FEC3715" w14:textId="77777777" w:rsidR="00A76F3A" w:rsidRDefault="00A76F3A" w:rsidP="009D04E1">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1409E8CA" w14:textId="77777777" w:rsidR="00A76F3A" w:rsidRDefault="00A76F3A" w:rsidP="009D04E1">
            <w:pPr>
              <w:keepNext/>
              <w:keepLines/>
              <w:spacing w:after="0"/>
              <w:rPr>
                <w:rFonts w:ascii="Arial" w:hAnsi="Arial" w:cs="Arial"/>
                <w:sz w:val="18"/>
                <w:lang w:eastAsia="en-GB" w:bidi="ar-KW"/>
              </w:rPr>
            </w:pPr>
          </w:p>
        </w:tc>
      </w:tr>
      <w:tr w:rsidR="00A76F3A" w14:paraId="35D3482E"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332EE5"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C9AF018" w14:textId="343621B5" w:rsidR="00A76F3A" w:rsidRDefault="00A76F3A" w:rsidP="009D04E1">
            <w:pPr>
              <w:pStyle w:val="TAL"/>
              <w:rPr>
                <w:lang w:eastAsia="zh-CN"/>
              </w:rPr>
            </w:pPr>
            <w:del w:id="108" w:author="Mark Scott" w:date="2023-09-29T07:18:00Z">
              <w:r w:rsidDel="00D15AD1">
                <w:rPr>
                  <w:lang w:eastAsia="zh-CN"/>
                </w:rPr>
                <w:delText xml:space="preserve">New </w:delText>
              </w:r>
            </w:del>
            <w:proofErr w:type="spellStart"/>
            <w:r>
              <w:rPr>
                <w:lang w:eastAsia="zh-CN"/>
              </w:rPr>
              <w:t>MnS</w:t>
            </w:r>
            <w:proofErr w:type="spellEnd"/>
            <w:r>
              <w:rPr>
                <w:lang w:eastAsia="zh-CN"/>
              </w:rPr>
              <w:t xml:space="preserve"> producer</w:t>
            </w:r>
            <w:r>
              <w:rPr>
                <w:lang w:eastAsia="zh-CN" w:bidi="ar-KW"/>
              </w:rPr>
              <w:t xml:space="preserve"> </w:t>
            </w:r>
            <w:proofErr w:type="spellStart"/>
            <w:r>
              <w:rPr>
                <w:lang w:eastAsia="zh-CN" w:bidi="ar-KW"/>
              </w:rPr>
              <w:t>is</w:t>
            </w:r>
            <w:del w:id="109" w:author="Mark Scott" w:date="2023-09-29T07:18:00Z">
              <w:r w:rsidDel="003C3AC7">
                <w:rPr>
                  <w:lang w:eastAsia="zh-CN" w:bidi="ar-KW"/>
                </w:rPr>
                <w:delText xml:space="preserve"> </w:delText>
              </w:r>
            </w:del>
            <w:ins w:id="110" w:author="Mark Scott" w:date="2023-09-29T07:18:00Z">
              <w:r w:rsidR="003C3AC7">
                <w:rPr>
                  <w:lang w:eastAsia="zh-CN" w:bidi="ar-KW"/>
                </w:rPr>
                <w:t>is</w:t>
              </w:r>
              <w:proofErr w:type="spellEnd"/>
              <w:r w:rsidR="003C3AC7">
                <w:rPr>
                  <w:lang w:eastAsia="zh-CN" w:bidi="ar-KW"/>
                </w:rPr>
                <w:t xml:space="preserve"> ready to be added to </w:t>
              </w:r>
              <w:proofErr w:type="spellStart"/>
              <w:r w:rsidR="003C3AC7">
                <w:rPr>
                  <w:lang w:eastAsia="zh-CN" w:bidi="ar-KW"/>
                </w:rPr>
                <w:t>MnS</w:t>
              </w:r>
              <w:proofErr w:type="spellEnd"/>
              <w:r w:rsidR="003C3AC7">
                <w:rPr>
                  <w:lang w:eastAsia="zh-CN" w:bidi="ar-KW"/>
                </w:rPr>
                <w:t xml:space="preserve"> registry</w:t>
              </w:r>
            </w:ins>
            <w:del w:id="111" w:author="Mark Scott" w:date="2023-09-29T07:18:00Z">
              <w:r w:rsidDel="003C3AC7">
                <w:rPr>
                  <w:lang w:eastAsia="zh-CN" w:bidi="ar-KW"/>
                </w:rPr>
                <w:delText>authorized to register</w:delText>
              </w:r>
              <w:r w:rsidDel="003C3AC7">
                <w:rPr>
                  <w:lang w:eastAsia="zh-CN"/>
                </w:rPr>
                <w:delText xml:space="preserve"> the MnS information for</w:delText>
              </w:r>
              <w:r w:rsidDel="003C3AC7">
                <w:rPr>
                  <w:lang w:eastAsia="zh-CN" w:bidi="ar-KW"/>
                </w:rPr>
                <w:delText xml:space="preserve"> </w:delText>
              </w:r>
              <w:r w:rsidDel="003C3AC7">
                <w:rPr>
                  <w:lang w:eastAsia="zh-CN"/>
                </w:rPr>
                <w:delText>a management service</w:delText>
              </w:r>
              <w:r w:rsidDel="003C3AC7">
                <w:rPr>
                  <w:lang w:eastAsia="zh-CN" w:bidi="ar-KW"/>
                </w:rPr>
                <w:delText xml:space="preserve"> to MnS discovery service producer</w:delText>
              </w:r>
            </w:del>
            <w:r>
              <w:rPr>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2EF98796" w14:textId="77777777" w:rsidR="00A76F3A" w:rsidRDefault="00A76F3A" w:rsidP="009D04E1">
            <w:pPr>
              <w:keepNext/>
              <w:keepLines/>
              <w:spacing w:after="0"/>
              <w:rPr>
                <w:rFonts w:ascii="Arial" w:hAnsi="Arial" w:cs="Arial"/>
                <w:sz w:val="18"/>
                <w:lang w:eastAsia="en-GB" w:bidi="ar-KW"/>
              </w:rPr>
            </w:pPr>
          </w:p>
        </w:tc>
      </w:tr>
      <w:tr w:rsidR="00A76F3A" w14:paraId="2A3C6113"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84D984"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4995765" w14:textId="72188C4E" w:rsidR="00A76F3A" w:rsidRDefault="00655CA3" w:rsidP="009D04E1">
            <w:pPr>
              <w:pStyle w:val="TAL"/>
              <w:rPr>
                <w:lang w:eastAsia="zh-CN"/>
              </w:rPr>
            </w:pPr>
            <w:ins w:id="112" w:author="Mark Scott" w:date="2023-09-29T07:18:00Z">
              <w:r>
                <w:rPr>
                  <w:lang w:eastAsia="zh-CN"/>
                </w:rPr>
                <w:t xml:space="preserve">The </w:t>
              </w:r>
              <w:proofErr w:type="spellStart"/>
              <w:r>
                <w:rPr>
                  <w:lang w:eastAsia="zh-CN"/>
                </w:rPr>
                <w:t>MnS</w:t>
              </w:r>
              <w:proofErr w:type="spellEnd"/>
              <w:r>
                <w:rPr>
                  <w:lang w:eastAsia="zh-CN"/>
                </w:rPr>
                <w:t xml:space="preserve"> Producer is available.</w:t>
              </w:r>
              <w:del w:id="113" w:author="Mark Scott" w:date="2023-05-03T10:12:00Z">
                <w:r w:rsidDel="00567282">
                  <w:rPr>
                    <w:lang w:eastAsia="zh-CN"/>
                  </w:rPr>
                  <w:delText>-</w:delText>
                </w:r>
              </w:del>
            </w:ins>
            <w:del w:id="114" w:author="Mark Scott" w:date="2023-09-29T07:18:00Z">
              <w:r w:rsidR="00A76F3A" w:rsidDel="00655CA3">
                <w:rPr>
                  <w:lang w:eastAsia="zh-CN"/>
                </w:rPr>
                <w:delText>-</w:delText>
              </w:r>
            </w:del>
          </w:p>
        </w:tc>
        <w:tc>
          <w:tcPr>
            <w:tcW w:w="705" w:type="pct"/>
            <w:tcBorders>
              <w:top w:val="single" w:sz="4" w:space="0" w:color="auto"/>
              <w:left w:val="single" w:sz="4" w:space="0" w:color="auto"/>
              <w:bottom w:val="single" w:sz="4" w:space="0" w:color="auto"/>
              <w:right w:val="single" w:sz="4" w:space="0" w:color="auto"/>
            </w:tcBorders>
          </w:tcPr>
          <w:p w14:paraId="19BAB19C" w14:textId="77777777" w:rsidR="00A76F3A" w:rsidRDefault="00A76F3A" w:rsidP="009D04E1">
            <w:pPr>
              <w:keepNext/>
              <w:keepLines/>
              <w:spacing w:after="0"/>
              <w:rPr>
                <w:rFonts w:ascii="Arial" w:hAnsi="Arial" w:cs="Arial"/>
                <w:sz w:val="18"/>
                <w:lang w:eastAsia="zh-CN" w:bidi="ar-KW"/>
              </w:rPr>
            </w:pPr>
          </w:p>
        </w:tc>
      </w:tr>
      <w:tr w:rsidR="00A76F3A" w14:paraId="27D5115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964E09B"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E0977D1" w14:textId="18C4E757" w:rsidR="00A76F3A" w:rsidRDefault="00DD412A" w:rsidP="009D04E1">
            <w:pPr>
              <w:pStyle w:val="TAL"/>
              <w:rPr>
                <w:lang w:eastAsia="zh-CN"/>
              </w:rPr>
            </w:pPr>
            <w:ins w:id="115" w:author="Mark Scott" w:date="2023-09-29T07:18:00Z">
              <w:r>
                <w:rPr>
                  <w:lang w:eastAsia="zh-CN" w:bidi="ar-KW"/>
                </w:rPr>
                <w:t>There is a need for a</w:t>
              </w:r>
              <w:r w:rsidDel="00DD412A">
                <w:rPr>
                  <w:lang w:eastAsia="zh-CN" w:bidi="ar-KW"/>
                </w:rPr>
                <w:t xml:space="preserve"> </w:t>
              </w:r>
            </w:ins>
            <w:del w:id="116" w:author="Mark Scott" w:date="2023-09-29T07:18:00Z">
              <w:r w:rsidR="00A76F3A" w:rsidDel="00DD412A">
                <w:rPr>
                  <w:lang w:eastAsia="zh-CN" w:bidi="ar-KW"/>
                </w:rPr>
                <w:delText xml:space="preserve">Network operator wishes </w:delText>
              </w:r>
            </w:del>
            <w:del w:id="117" w:author="Mark Scott" w:date="2023-09-29T07:19:00Z">
              <w:r w:rsidR="00A76F3A" w:rsidDel="00B13089">
                <w:rPr>
                  <w:lang w:eastAsia="zh-CN" w:bidi="ar-KW"/>
                </w:rPr>
                <w:delText>to add a new</w:delText>
              </w:r>
              <w:r w:rsidR="00A76F3A" w:rsidDel="00B13089">
                <w:rPr>
                  <w:lang w:eastAsia="zh-CN"/>
                </w:rPr>
                <w:delText xml:space="preserve"> </w:delText>
              </w:r>
            </w:del>
            <w:proofErr w:type="spellStart"/>
            <w:r w:rsidR="00A76F3A">
              <w:rPr>
                <w:lang w:eastAsia="zh-CN"/>
              </w:rPr>
              <w:t>MnS</w:t>
            </w:r>
            <w:proofErr w:type="spellEnd"/>
            <w:r w:rsidR="00A76F3A">
              <w:rPr>
                <w:lang w:eastAsia="zh-CN"/>
              </w:rPr>
              <w:t xml:space="preserve"> producer to </w:t>
            </w:r>
            <w:del w:id="118" w:author="Mark Scott" w:date="2023-09-29T07:21:00Z">
              <w:r w:rsidR="00A76F3A" w:rsidDel="00932FEA">
                <w:rPr>
                  <w:lang w:eastAsia="zh-CN"/>
                </w:rPr>
                <w:delText>the 3GPP management system.</w:delText>
              </w:r>
            </w:del>
            <w:ins w:id="119" w:author="Mark Scott" w:date="2023-09-29T07:21:00Z">
              <w:r w:rsidR="00932FEA">
                <w:rPr>
                  <w:lang w:eastAsia="zh-CN"/>
                </w:rPr>
                <w:t xml:space="preserve">be exposed via </w:t>
              </w:r>
              <w:proofErr w:type="spellStart"/>
              <w:r w:rsidR="00932FEA">
                <w:rPr>
                  <w:lang w:eastAsia="zh-CN"/>
                </w:rPr>
                <w:t>MnS</w:t>
              </w:r>
              <w:proofErr w:type="spellEnd"/>
              <w:r w:rsidR="00932FEA">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2C468124" w14:textId="77777777" w:rsidR="00A76F3A" w:rsidRDefault="00A76F3A" w:rsidP="009D04E1">
            <w:pPr>
              <w:keepNext/>
              <w:keepLines/>
              <w:spacing w:after="0"/>
              <w:rPr>
                <w:rFonts w:ascii="Arial" w:eastAsia="Malgun Gothic" w:hAnsi="Arial" w:cs="Arial"/>
                <w:sz w:val="18"/>
                <w:lang w:eastAsia="ko-KR" w:bidi="ar-KW"/>
              </w:rPr>
            </w:pPr>
          </w:p>
        </w:tc>
      </w:tr>
      <w:tr w:rsidR="00A76F3A" w14:paraId="37D50787"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078A47"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050A4CE" w14:textId="5B604462" w:rsidR="00A76F3A" w:rsidRDefault="00A76F3A" w:rsidP="009D04E1">
            <w:pPr>
              <w:pStyle w:val="TAL"/>
              <w:rPr>
                <w:lang w:eastAsia="zh-CN" w:bidi="ar-KW"/>
              </w:rPr>
            </w:pPr>
            <w:del w:id="120" w:author="Mark Scott" w:date="2023-09-29T07:20:00Z">
              <w:r w:rsidDel="003E1454">
                <w:rPr>
                  <w:lang w:eastAsia="zh-CN" w:bidi="ar-KW"/>
                </w:rPr>
                <w:delText>Network operator adds t</w:delText>
              </w:r>
            </w:del>
            <w:ins w:id="121" w:author="Mark Scott" w:date="2023-09-29T07:20:00Z">
              <w:r w:rsidR="003E1454">
                <w:rPr>
                  <w:lang w:eastAsia="zh-CN" w:bidi="ar-KW"/>
                </w:rPr>
                <w:t>T</w:t>
              </w:r>
            </w:ins>
            <w:r>
              <w:rPr>
                <w:lang w:eastAsia="zh-CN" w:bidi="ar-KW"/>
              </w:rPr>
              <w:t xml:space="preserve">he </w:t>
            </w:r>
            <w:del w:id="122" w:author="Mark Scott" w:date="2023-09-29T07:20:00Z">
              <w:r w:rsidDel="003E1454">
                <w:rPr>
                  <w:lang w:eastAsia="zh-CN" w:bidi="ar-KW"/>
                </w:rPr>
                <w:delText xml:space="preserve">new </w:delText>
              </w:r>
            </w:del>
            <w:proofErr w:type="spellStart"/>
            <w:r>
              <w:rPr>
                <w:lang w:eastAsia="zh-CN" w:bidi="ar-KW"/>
              </w:rPr>
              <w:t>MnS</w:t>
            </w:r>
            <w:proofErr w:type="spellEnd"/>
            <w:r>
              <w:rPr>
                <w:lang w:eastAsia="zh-CN" w:bidi="ar-KW"/>
              </w:rPr>
              <w:t xml:space="preserve"> producer </w:t>
            </w:r>
            <w:del w:id="123" w:author="Mark Scott" w:date="2023-09-29T07:21:00Z">
              <w:r w:rsidDel="00F968CC">
                <w:rPr>
                  <w:lang w:eastAsia="zh-CN" w:bidi="ar-KW"/>
                </w:rPr>
                <w:delText>to the 3GPP management system.</w:delText>
              </w:r>
            </w:del>
            <w:ins w:id="124" w:author="Mark Scott" w:date="2023-09-29T07:21:00Z">
              <w:r w:rsidR="00F968CC">
                <w:rPr>
                  <w:lang w:eastAsia="zh-CN" w:bidi="ar-KW"/>
                </w:rPr>
                <w:t xml:space="preserve">is added to the </w:t>
              </w:r>
              <w:proofErr w:type="spellStart"/>
              <w:r w:rsidR="00F968CC">
                <w:rPr>
                  <w:lang w:eastAsia="zh-CN" w:bidi="ar-KW"/>
                </w:rPr>
                <w:t>MnS</w:t>
              </w:r>
              <w:proofErr w:type="spellEnd"/>
              <w:r w:rsidR="00F968CC">
                <w:rPr>
                  <w:lang w:eastAsia="zh-CN" w:bidi="ar-KW"/>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50CF3299" w14:textId="77777777" w:rsidR="00A76F3A" w:rsidRDefault="00A76F3A" w:rsidP="009D04E1">
            <w:pPr>
              <w:rPr>
                <w:rFonts w:ascii="Arial" w:hAnsi="Arial" w:cs="Arial"/>
                <w:lang w:eastAsia="en-GB"/>
              </w:rPr>
            </w:pPr>
          </w:p>
        </w:tc>
      </w:tr>
      <w:tr w:rsidR="00A76F3A" w:rsidDel="008F4E1F" w14:paraId="092820BB" w14:textId="7E4E1001" w:rsidTr="009D04E1">
        <w:trPr>
          <w:cantSplit/>
          <w:jc w:val="center"/>
          <w:del w:id="125" w:author="Mark Scott" w:date="2023-09-29T07:20:00Z"/>
        </w:trPr>
        <w:tc>
          <w:tcPr>
            <w:tcW w:w="846" w:type="pct"/>
            <w:tcBorders>
              <w:top w:val="single" w:sz="4" w:space="0" w:color="auto"/>
              <w:left w:val="single" w:sz="4" w:space="0" w:color="auto"/>
              <w:bottom w:val="single" w:sz="4" w:space="0" w:color="auto"/>
              <w:right w:val="single" w:sz="4" w:space="0" w:color="auto"/>
            </w:tcBorders>
            <w:hideMark/>
          </w:tcPr>
          <w:p w14:paraId="028E87C2" w14:textId="287BC9C2" w:rsidR="00A76F3A" w:rsidDel="008F4E1F" w:rsidRDefault="00A76F3A" w:rsidP="009D04E1">
            <w:pPr>
              <w:keepNext/>
              <w:keepLines/>
              <w:spacing w:after="0"/>
              <w:rPr>
                <w:del w:id="126" w:author="Mark Scott" w:date="2023-09-29T07:20:00Z"/>
                <w:rFonts w:ascii="Arial" w:hAnsi="Arial" w:cs="Arial"/>
                <w:b/>
                <w:sz w:val="18"/>
                <w:lang w:bidi="ar-KW"/>
              </w:rPr>
            </w:pPr>
            <w:del w:id="127" w:author="Mark Scott" w:date="2023-09-29T07:20:00Z">
              <w:r w:rsidDel="008F4E1F">
                <w:rPr>
                  <w:rFonts w:ascii="Arial" w:hAnsi="Arial" w:cs="Arial"/>
                  <w:b/>
                  <w:sz w:val="18"/>
                  <w:lang w:bidi="ar-KW"/>
                </w:rPr>
                <w:delText xml:space="preserve">Step </w:delText>
              </w:r>
              <w:r w:rsidDel="008F4E1F">
                <w:rPr>
                  <w:rFonts w:ascii="Arial" w:hAnsi="Arial" w:cs="Arial"/>
                  <w:b/>
                  <w:sz w:val="18"/>
                  <w:lang w:eastAsia="zh-CN" w:bidi="ar-KW"/>
                </w:rPr>
                <w:delText>2</w:delText>
              </w:r>
              <w:r w:rsidDel="008F4E1F">
                <w:rPr>
                  <w:rFonts w:ascii="Arial" w:hAnsi="Arial" w:cs="Arial"/>
                  <w:b/>
                  <w:sz w:val="18"/>
                  <w:lang w:bidi="ar-KW"/>
                </w:rPr>
                <w:delText xml:space="preserve"> (M)</w:delText>
              </w:r>
            </w:del>
          </w:p>
        </w:tc>
        <w:tc>
          <w:tcPr>
            <w:tcW w:w="3449" w:type="pct"/>
            <w:tcBorders>
              <w:top w:val="single" w:sz="4" w:space="0" w:color="auto"/>
              <w:left w:val="single" w:sz="4" w:space="0" w:color="auto"/>
              <w:bottom w:val="single" w:sz="4" w:space="0" w:color="auto"/>
              <w:right w:val="single" w:sz="4" w:space="0" w:color="auto"/>
            </w:tcBorders>
            <w:hideMark/>
          </w:tcPr>
          <w:p w14:paraId="30FADC6B" w14:textId="539B9CFF" w:rsidR="00A76F3A" w:rsidDel="008F4E1F" w:rsidRDefault="00A76F3A" w:rsidP="009D04E1">
            <w:pPr>
              <w:pStyle w:val="TAL"/>
              <w:rPr>
                <w:del w:id="128" w:author="Mark Scott" w:date="2023-09-29T07:20:00Z"/>
                <w:lang w:eastAsia="zh-CN" w:bidi="ar-KW"/>
              </w:rPr>
            </w:pPr>
            <w:del w:id="129" w:author="Mark Scott" w:date="2023-09-29T07:20:00Z">
              <w:r w:rsidDel="008F4E1F">
                <w:rPr>
                  <w:lang w:eastAsia="zh-CN" w:bidi="ar-KW"/>
                </w:rPr>
                <w:delText>Network operator activates the new MnS producer.</w:delText>
              </w:r>
            </w:del>
          </w:p>
        </w:tc>
        <w:tc>
          <w:tcPr>
            <w:tcW w:w="705" w:type="pct"/>
            <w:tcBorders>
              <w:top w:val="single" w:sz="4" w:space="0" w:color="auto"/>
              <w:left w:val="single" w:sz="4" w:space="0" w:color="auto"/>
              <w:bottom w:val="single" w:sz="4" w:space="0" w:color="auto"/>
              <w:right w:val="single" w:sz="4" w:space="0" w:color="auto"/>
            </w:tcBorders>
          </w:tcPr>
          <w:p w14:paraId="22E6BE88" w14:textId="13E2C937" w:rsidR="00A76F3A" w:rsidDel="008F4E1F" w:rsidRDefault="00A76F3A" w:rsidP="009D04E1">
            <w:pPr>
              <w:rPr>
                <w:del w:id="130" w:author="Mark Scott" w:date="2023-09-29T07:20:00Z"/>
                <w:rFonts w:ascii="Arial" w:hAnsi="Arial" w:cs="Arial"/>
                <w:lang w:eastAsia="en-GB"/>
              </w:rPr>
            </w:pPr>
          </w:p>
        </w:tc>
      </w:tr>
      <w:tr w:rsidR="00A76F3A" w:rsidDel="008F4E1F" w14:paraId="3F24CDFD" w14:textId="012B19B1" w:rsidTr="009D04E1">
        <w:trPr>
          <w:cantSplit/>
          <w:jc w:val="center"/>
          <w:del w:id="131" w:author="Mark Scott" w:date="2023-09-29T07:20:00Z"/>
        </w:trPr>
        <w:tc>
          <w:tcPr>
            <w:tcW w:w="846" w:type="pct"/>
            <w:tcBorders>
              <w:top w:val="single" w:sz="4" w:space="0" w:color="auto"/>
              <w:left w:val="single" w:sz="4" w:space="0" w:color="auto"/>
              <w:bottom w:val="single" w:sz="4" w:space="0" w:color="auto"/>
              <w:right w:val="single" w:sz="4" w:space="0" w:color="auto"/>
            </w:tcBorders>
            <w:hideMark/>
          </w:tcPr>
          <w:p w14:paraId="637C57AF" w14:textId="1E157C88" w:rsidR="00A76F3A" w:rsidDel="008F4E1F" w:rsidRDefault="00A76F3A" w:rsidP="009D04E1">
            <w:pPr>
              <w:keepNext/>
              <w:keepLines/>
              <w:spacing w:after="0"/>
              <w:rPr>
                <w:del w:id="132" w:author="Mark Scott" w:date="2023-09-29T07:20:00Z"/>
                <w:rFonts w:ascii="Arial" w:hAnsi="Arial" w:cs="Arial"/>
                <w:b/>
                <w:sz w:val="18"/>
                <w:lang w:bidi="ar-KW"/>
              </w:rPr>
            </w:pPr>
            <w:del w:id="133" w:author="Mark Scott" w:date="2023-09-29T07:20:00Z">
              <w:r w:rsidDel="008F4E1F">
                <w:rPr>
                  <w:rFonts w:ascii="Arial" w:hAnsi="Arial" w:cs="Arial"/>
                  <w:b/>
                  <w:sz w:val="18"/>
                  <w:lang w:bidi="ar-KW"/>
                </w:rPr>
                <w:delText>Step 3 (M)</w:delText>
              </w:r>
            </w:del>
          </w:p>
        </w:tc>
        <w:tc>
          <w:tcPr>
            <w:tcW w:w="3449" w:type="pct"/>
            <w:tcBorders>
              <w:top w:val="single" w:sz="4" w:space="0" w:color="auto"/>
              <w:left w:val="single" w:sz="4" w:space="0" w:color="auto"/>
              <w:bottom w:val="single" w:sz="4" w:space="0" w:color="auto"/>
              <w:right w:val="single" w:sz="4" w:space="0" w:color="auto"/>
            </w:tcBorders>
            <w:hideMark/>
          </w:tcPr>
          <w:p w14:paraId="343CC5CB" w14:textId="38907A9F" w:rsidR="00A76F3A" w:rsidDel="008F4E1F" w:rsidRDefault="00A76F3A" w:rsidP="009D04E1">
            <w:pPr>
              <w:pStyle w:val="TAL"/>
              <w:rPr>
                <w:del w:id="134" w:author="Mark Scott" w:date="2023-09-29T07:20:00Z"/>
                <w:lang w:eastAsia="zh-CN" w:bidi="ar-KW"/>
              </w:rPr>
            </w:pPr>
            <w:del w:id="135" w:author="Mark Scott" w:date="2023-09-29T07:20:00Z">
              <w:r w:rsidDel="008F4E1F">
                <w:rPr>
                  <w:lang w:eastAsia="zh-CN"/>
                </w:rPr>
                <w:delText>New MnS producer</w:delText>
              </w:r>
              <w:r w:rsidDel="008F4E1F">
                <w:rPr>
                  <w:lang w:eastAsia="zh-CN" w:bidi="ar-KW"/>
                </w:rPr>
                <w:delText xml:space="preserve"> sends a request to MnS discovery service producer to register the MnS information.</w:delText>
              </w:r>
            </w:del>
          </w:p>
        </w:tc>
        <w:tc>
          <w:tcPr>
            <w:tcW w:w="705" w:type="pct"/>
            <w:tcBorders>
              <w:top w:val="single" w:sz="4" w:space="0" w:color="auto"/>
              <w:left w:val="single" w:sz="4" w:space="0" w:color="auto"/>
              <w:bottom w:val="single" w:sz="4" w:space="0" w:color="auto"/>
              <w:right w:val="single" w:sz="4" w:space="0" w:color="auto"/>
            </w:tcBorders>
          </w:tcPr>
          <w:p w14:paraId="1A7CC1D5" w14:textId="19BCF5B6" w:rsidR="00A76F3A" w:rsidDel="008F4E1F" w:rsidRDefault="00A76F3A" w:rsidP="009D04E1">
            <w:pPr>
              <w:rPr>
                <w:del w:id="136" w:author="Mark Scott" w:date="2023-09-29T07:20:00Z"/>
                <w:rFonts w:ascii="Arial" w:hAnsi="Arial" w:cs="Arial"/>
                <w:lang w:eastAsia="en-GB"/>
              </w:rPr>
            </w:pPr>
          </w:p>
        </w:tc>
      </w:tr>
      <w:tr w:rsidR="00A76F3A" w:rsidDel="00C17683" w14:paraId="29D277CB" w14:textId="19977F74" w:rsidTr="009D04E1">
        <w:trPr>
          <w:cantSplit/>
          <w:jc w:val="center"/>
          <w:del w:id="137" w:author="Mark Scott" w:date="2023-09-29T07:20:00Z"/>
        </w:trPr>
        <w:tc>
          <w:tcPr>
            <w:tcW w:w="846" w:type="pct"/>
            <w:tcBorders>
              <w:top w:val="single" w:sz="4" w:space="0" w:color="auto"/>
              <w:left w:val="single" w:sz="4" w:space="0" w:color="auto"/>
              <w:bottom w:val="single" w:sz="4" w:space="0" w:color="auto"/>
              <w:right w:val="single" w:sz="4" w:space="0" w:color="auto"/>
            </w:tcBorders>
            <w:hideMark/>
          </w:tcPr>
          <w:p w14:paraId="01FF32F0" w14:textId="5EB25E34" w:rsidR="00A76F3A" w:rsidDel="00C17683" w:rsidRDefault="00A76F3A" w:rsidP="009D04E1">
            <w:pPr>
              <w:keepNext/>
              <w:keepLines/>
              <w:spacing w:after="0"/>
              <w:rPr>
                <w:del w:id="138" w:author="Mark Scott" w:date="2023-09-29T07:20:00Z"/>
                <w:rFonts w:ascii="Arial" w:hAnsi="Arial" w:cs="Arial"/>
                <w:b/>
                <w:sz w:val="18"/>
                <w:lang w:bidi="ar-KW"/>
              </w:rPr>
            </w:pPr>
            <w:del w:id="139" w:author="Mark Scott" w:date="2023-09-29T07:20:00Z">
              <w:r w:rsidDel="00C17683">
                <w:rPr>
                  <w:rFonts w:ascii="Arial" w:hAnsi="Arial" w:cs="Arial"/>
                  <w:b/>
                  <w:sz w:val="18"/>
                  <w:lang w:bidi="ar-KW"/>
                </w:rPr>
                <w:delText>Step 4 (M)</w:delText>
              </w:r>
            </w:del>
          </w:p>
        </w:tc>
        <w:tc>
          <w:tcPr>
            <w:tcW w:w="3449" w:type="pct"/>
            <w:tcBorders>
              <w:top w:val="single" w:sz="4" w:space="0" w:color="auto"/>
              <w:left w:val="single" w:sz="4" w:space="0" w:color="auto"/>
              <w:bottom w:val="single" w:sz="4" w:space="0" w:color="auto"/>
              <w:right w:val="single" w:sz="4" w:space="0" w:color="auto"/>
            </w:tcBorders>
            <w:hideMark/>
          </w:tcPr>
          <w:p w14:paraId="3651D45D" w14:textId="7431CA5B" w:rsidR="00A76F3A" w:rsidDel="00C17683" w:rsidRDefault="00A76F3A" w:rsidP="009D04E1">
            <w:pPr>
              <w:pStyle w:val="TAL"/>
              <w:rPr>
                <w:del w:id="140" w:author="Mark Scott" w:date="2023-09-29T07:20:00Z"/>
                <w:lang w:eastAsia="zh-CN"/>
              </w:rPr>
            </w:pPr>
            <w:del w:id="141" w:author="Mark Scott" w:date="2023-09-29T07:20:00Z">
              <w:r w:rsidDel="00C17683">
                <w:rPr>
                  <w:lang w:eastAsia="zh-CN" w:bidi="ar-KW"/>
                </w:rPr>
                <w:delText>MnS discovery service</w:delText>
              </w:r>
              <w:r w:rsidDel="00C17683">
                <w:rPr>
                  <w:lang w:eastAsia="zh-CN"/>
                </w:rPr>
                <w:delText xml:space="preserve"> </w:delText>
              </w:r>
              <w:r w:rsidDel="00C17683">
                <w:rPr>
                  <w:lang w:eastAsia="zh-CN" w:bidi="ar-KW"/>
                </w:rPr>
                <w:delText>producer stores the MnS information.</w:delText>
              </w:r>
            </w:del>
          </w:p>
        </w:tc>
        <w:tc>
          <w:tcPr>
            <w:tcW w:w="705" w:type="pct"/>
            <w:tcBorders>
              <w:top w:val="single" w:sz="4" w:space="0" w:color="auto"/>
              <w:left w:val="single" w:sz="4" w:space="0" w:color="auto"/>
              <w:bottom w:val="single" w:sz="4" w:space="0" w:color="auto"/>
              <w:right w:val="single" w:sz="4" w:space="0" w:color="auto"/>
            </w:tcBorders>
          </w:tcPr>
          <w:p w14:paraId="7C4CCFF2" w14:textId="352CFA9F" w:rsidR="00A76F3A" w:rsidDel="00C17683" w:rsidRDefault="00A76F3A" w:rsidP="009D04E1">
            <w:pPr>
              <w:keepNext/>
              <w:keepLines/>
              <w:spacing w:after="0"/>
              <w:rPr>
                <w:del w:id="142" w:author="Mark Scott" w:date="2023-09-29T07:20:00Z"/>
                <w:rFonts w:ascii="Arial" w:eastAsia="Malgun Gothic" w:hAnsi="Arial" w:cs="Arial"/>
                <w:sz w:val="18"/>
                <w:lang w:eastAsia="ko-KR"/>
              </w:rPr>
            </w:pPr>
          </w:p>
        </w:tc>
      </w:tr>
      <w:tr w:rsidR="00A76F3A" w:rsidDel="00C17683" w14:paraId="717C3282" w14:textId="149ED132" w:rsidTr="009D04E1">
        <w:trPr>
          <w:cantSplit/>
          <w:jc w:val="center"/>
          <w:del w:id="143" w:author="Mark Scott" w:date="2023-09-29T07:20:00Z"/>
        </w:trPr>
        <w:tc>
          <w:tcPr>
            <w:tcW w:w="846" w:type="pct"/>
            <w:tcBorders>
              <w:top w:val="single" w:sz="4" w:space="0" w:color="auto"/>
              <w:left w:val="single" w:sz="4" w:space="0" w:color="auto"/>
              <w:bottom w:val="single" w:sz="4" w:space="0" w:color="auto"/>
              <w:right w:val="single" w:sz="4" w:space="0" w:color="auto"/>
            </w:tcBorders>
            <w:hideMark/>
          </w:tcPr>
          <w:p w14:paraId="0A4A6A69" w14:textId="20559B02" w:rsidR="00A76F3A" w:rsidDel="00C17683" w:rsidRDefault="00A76F3A" w:rsidP="009D04E1">
            <w:pPr>
              <w:keepNext/>
              <w:keepLines/>
              <w:spacing w:after="0"/>
              <w:rPr>
                <w:del w:id="144" w:author="Mark Scott" w:date="2023-09-29T07:20:00Z"/>
                <w:rFonts w:ascii="Arial" w:hAnsi="Arial" w:cs="Arial"/>
                <w:b/>
                <w:sz w:val="18"/>
                <w:lang w:eastAsia="en-GB" w:bidi="ar-KW"/>
              </w:rPr>
            </w:pPr>
            <w:del w:id="145" w:author="Mark Scott" w:date="2023-09-29T07:20:00Z">
              <w:r w:rsidDel="00C17683">
                <w:rPr>
                  <w:rFonts w:ascii="Arial" w:hAnsi="Arial" w:cs="Arial"/>
                  <w:b/>
                  <w:sz w:val="18"/>
                  <w:lang w:bidi="ar-KW"/>
                </w:rPr>
                <w:delText>Step 5 (M)</w:delText>
              </w:r>
            </w:del>
          </w:p>
        </w:tc>
        <w:tc>
          <w:tcPr>
            <w:tcW w:w="3449" w:type="pct"/>
            <w:tcBorders>
              <w:top w:val="single" w:sz="4" w:space="0" w:color="auto"/>
              <w:left w:val="single" w:sz="4" w:space="0" w:color="auto"/>
              <w:bottom w:val="single" w:sz="4" w:space="0" w:color="auto"/>
              <w:right w:val="single" w:sz="4" w:space="0" w:color="auto"/>
            </w:tcBorders>
            <w:hideMark/>
          </w:tcPr>
          <w:p w14:paraId="63E0F271" w14:textId="1431A8C4" w:rsidR="00A76F3A" w:rsidDel="00C17683" w:rsidRDefault="00A76F3A" w:rsidP="009D04E1">
            <w:pPr>
              <w:pStyle w:val="TAL"/>
              <w:rPr>
                <w:del w:id="146" w:author="Mark Scott" w:date="2023-09-29T07:20:00Z"/>
                <w:b/>
                <w:lang w:eastAsia="ko-KR" w:bidi="ar-KW"/>
              </w:rPr>
            </w:pPr>
            <w:del w:id="147" w:author="Mark Scott" w:date="2023-09-29T07:20:00Z">
              <w:r w:rsidDel="00C17683">
                <w:rPr>
                  <w:lang w:eastAsia="zh-CN"/>
                </w:rPr>
                <w:delText>MnS discovery service producer sends confirmation to the new MnS producer that the MnS information has been registered.</w:delText>
              </w:r>
            </w:del>
          </w:p>
        </w:tc>
        <w:tc>
          <w:tcPr>
            <w:tcW w:w="705" w:type="pct"/>
            <w:tcBorders>
              <w:top w:val="single" w:sz="4" w:space="0" w:color="auto"/>
              <w:left w:val="single" w:sz="4" w:space="0" w:color="auto"/>
              <w:bottom w:val="single" w:sz="4" w:space="0" w:color="auto"/>
              <w:right w:val="single" w:sz="4" w:space="0" w:color="auto"/>
            </w:tcBorders>
          </w:tcPr>
          <w:p w14:paraId="47C1D103" w14:textId="50241DFA" w:rsidR="00A76F3A" w:rsidDel="00C17683" w:rsidRDefault="00A76F3A" w:rsidP="009D04E1">
            <w:pPr>
              <w:keepNext/>
              <w:keepLines/>
              <w:spacing w:after="0"/>
              <w:rPr>
                <w:del w:id="148" w:author="Mark Scott" w:date="2023-09-29T07:20:00Z"/>
                <w:rFonts w:ascii="Arial" w:eastAsia="Malgun Gothic" w:hAnsi="Arial" w:cs="Arial"/>
                <w:sz w:val="18"/>
                <w:lang w:eastAsia="ko-KR"/>
              </w:rPr>
            </w:pPr>
          </w:p>
        </w:tc>
      </w:tr>
      <w:tr w:rsidR="00A76F3A" w14:paraId="24E17C5D"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4AA9DF0" w14:textId="77777777" w:rsidR="00A76F3A" w:rsidRDefault="00A76F3A" w:rsidP="009D04E1">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079CBA3" w14:textId="77777777" w:rsidR="00A76F3A" w:rsidRDefault="00A76F3A" w:rsidP="009D04E1">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B86290C" w14:textId="77777777" w:rsidR="00A76F3A" w:rsidRDefault="00A76F3A" w:rsidP="009D04E1">
            <w:pPr>
              <w:keepNext/>
              <w:keepLines/>
              <w:spacing w:after="0"/>
              <w:rPr>
                <w:rFonts w:ascii="Arial" w:hAnsi="Arial" w:cs="Arial"/>
                <w:sz w:val="18"/>
                <w:lang w:eastAsia="zh-CN" w:bidi="ar-KW"/>
              </w:rPr>
            </w:pPr>
          </w:p>
        </w:tc>
      </w:tr>
      <w:tr w:rsidR="00A76F3A" w14:paraId="22F4C525"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96CCECD" w14:textId="77777777" w:rsidR="00A76F3A" w:rsidRDefault="00A76F3A" w:rsidP="009D04E1">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E469890" w14:textId="77777777" w:rsidR="00A76F3A" w:rsidRDefault="00A76F3A" w:rsidP="009D04E1">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5557C386" w14:textId="77777777" w:rsidR="00A76F3A" w:rsidRDefault="00A76F3A" w:rsidP="009D04E1">
            <w:pPr>
              <w:keepNext/>
              <w:keepLines/>
              <w:spacing w:after="0"/>
              <w:rPr>
                <w:rFonts w:ascii="Arial" w:hAnsi="Arial" w:cs="Arial"/>
                <w:sz w:val="18"/>
                <w:lang w:eastAsia="zh-CN" w:bidi="ar-KW"/>
              </w:rPr>
            </w:pPr>
          </w:p>
        </w:tc>
      </w:tr>
      <w:tr w:rsidR="00A76F3A" w14:paraId="6F9DDE6F"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3BF1A3"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DB1C1D9" w14:textId="77777777" w:rsidR="00A76F3A" w:rsidRDefault="00A76F3A" w:rsidP="009D04E1">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37666E2F" w14:textId="77777777" w:rsidR="00A76F3A" w:rsidRDefault="00A76F3A" w:rsidP="009D04E1">
            <w:pPr>
              <w:keepNext/>
              <w:keepLines/>
              <w:spacing w:after="0"/>
              <w:rPr>
                <w:rFonts w:ascii="Arial" w:hAnsi="Arial" w:cs="Arial"/>
                <w:sz w:val="18"/>
                <w:lang w:eastAsia="en-GB" w:bidi="ar-KW"/>
              </w:rPr>
            </w:pPr>
          </w:p>
        </w:tc>
      </w:tr>
      <w:tr w:rsidR="00A76F3A" w14:paraId="2B5621F9"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6B2E9B"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8E7A18A" w14:textId="77777777" w:rsidR="00A76F3A" w:rsidRDefault="00A76F3A" w:rsidP="009D04E1">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592CEB92" w14:textId="77777777" w:rsidR="00A76F3A" w:rsidRDefault="00A76F3A" w:rsidP="009D04E1">
            <w:pPr>
              <w:keepNext/>
              <w:keepLines/>
              <w:spacing w:after="0"/>
              <w:rPr>
                <w:rFonts w:ascii="Arial" w:hAnsi="Arial" w:cs="Arial"/>
                <w:sz w:val="18"/>
                <w:lang w:bidi="ar-KW"/>
              </w:rPr>
            </w:pPr>
          </w:p>
        </w:tc>
      </w:tr>
    </w:tbl>
    <w:p w14:paraId="22621072" w14:textId="77777777" w:rsidR="00A76F3A" w:rsidRDefault="00A76F3A" w:rsidP="00A76F3A">
      <w:pPr>
        <w:rPr>
          <w:lang w:eastAsia="zh-CN"/>
        </w:rPr>
      </w:pPr>
    </w:p>
    <w:p w14:paraId="271DA7BA" w14:textId="1D5D5641" w:rsidR="00A76F3A" w:rsidRDefault="00A76F3A" w:rsidP="00A76F3A">
      <w:pPr>
        <w:pStyle w:val="Heading4"/>
        <w:rPr>
          <w:lang w:eastAsia="en-GB"/>
        </w:rPr>
      </w:pPr>
      <w:bookmarkStart w:id="149" w:name="_Toc105511525"/>
      <w:r>
        <w:rPr>
          <w:lang w:eastAsia="zh-CN"/>
        </w:rPr>
        <w:t>5.2.1.2</w:t>
      </w:r>
      <w:r>
        <w:rPr>
          <w:lang w:eastAsia="zh-CN"/>
        </w:rPr>
        <w:tab/>
        <w:t>Removing</w:t>
      </w:r>
      <w:r>
        <w:t xml:space="preserve"> a management service producer</w:t>
      </w:r>
      <w:bookmarkEnd w:id="149"/>
      <w:ins w:id="150" w:author="Mark Scott" w:date="2023-09-29T07:22:00Z">
        <w:r w:rsidR="00D90B03">
          <w:t xml:space="preserve"> from </w:t>
        </w:r>
        <w:proofErr w:type="spellStart"/>
        <w:r w:rsidR="00D90B03">
          <w:t>MnS</w:t>
        </w:r>
        <w:proofErr w:type="spellEnd"/>
        <w:r w:rsidR="00D90B03">
          <w:t xml:space="preserve"> registry</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76F3A" w14:paraId="06E86FE7" w14:textId="77777777" w:rsidTr="009D04E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B85AE5" w14:textId="77777777" w:rsidR="00A76F3A" w:rsidRDefault="00A76F3A" w:rsidP="009D04E1">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683D23E" w14:textId="77777777" w:rsidR="00A76F3A" w:rsidRDefault="00A76F3A" w:rsidP="009D04E1">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256033" w14:textId="77777777" w:rsidR="00A76F3A" w:rsidRDefault="00A76F3A" w:rsidP="009D04E1">
            <w:pPr>
              <w:pStyle w:val="TAH"/>
              <w:rPr>
                <w:lang w:bidi="ar-KW"/>
              </w:rPr>
            </w:pPr>
            <w:r>
              <w:rPr>
                <w:lang w:bidi="ar-KW"/>
              </w:rPr>
              <w:t>&lt;&lt;Uses&gt;&gt;</w:t>
            </w:r>
            <w:r>
              <w:rPr>
                <w:lang w:bidi="ar-KW"/>
              </w:rPr>
              <w:br/>
              <w:t>Related use</w:t>
            </w:r>
          </w:p>
        </w:tc>
      </w:tr>
      <w:tr w:rsidR="00A76F3A" w14:paraId="1F1257FD"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19AFA3" w14:textId="77777777" w:rsidR="00A76F3A" w:rsidRDefault="00A76F3A" w:rsidP="009D04E1">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5A73B4F7" w14:textId="278F842D" w:rsidR="00A76F3A" w:rsidRDefault="00A76F3A" w:rsidP="009D04E1">
            <w:pPr>
              <w:pStyle w:val="TAL"/>
              <w:rPr>
                <w:lang w:eastAsia="zh-CN"/>
              </w:rPr>
            </w:pPr>
            <w:r>
              <w:rPr>
                <w:lang w:eastAsia="zh-CN"/>
              </w:rPr>
              <w:t>Remove a</w:t>
            </w:r>
            <w:del w:id="151" w:author="Mark Scott" w:date="2023-09-29T07:22:00Z">
              <w:r w:rsidDel="00B337BA">
                <w:rPr>
                  <w:lang w:eastAsia="zh-CN"/>
                </w:rPr>
                <w:delText>n existing</w:delText>
              </w:r>
            </w:del>
            <w:r>
              <w:rPr>
                <w:lang w:eastAsia="zh-CN"/>
              </w:rPr>
              <w:t xml:space="preserve"> </w:t>
            </w:r>
            <w:proofErr w:type="spellStart"/>
            <w:r>
              <w:rPr>
                <w:lang w:eastAsia="zh-CN"/>
              </w:rPr>
              <w:t>MnS</w:t>
            </w:r>
            <w:proofErr w:type="spellEnd"/>
            <w:r>
              <w:rPr>
                <w:lang w:eastAsia="zh-CN"/>
              </w:rPr>
              <w:t xml:space="preserve"> </w:t>
            </w:r>
            <w:proofErr w:type="spellStart"/>
            <w:r>
              <w:rPr>
                <w:lang w:eastAsia="zh-CN"/>
              </w:rPr>
              <w:t>producer</w:t>
            </w:r>
            <w:del w:id="152" w:author="Mark Scott" w:date="2023-09-29T07:22:00Z">
              <w:r w:rsidDel="005723DF">
                <w:rPr>
                  <w:lang w:eastAsia="zh-CN"/>
                </w:rPr>
                <w:delText xml:space="preserve"> </w:delText>
              </w:r>
            </w:del>
            <w:ins w:id="153" w:author="Mark Scott" w:date="2023-09-29T07:22:00Z">
              <w:r w:rsidR="005723DF">
                <w:rPr>
                  <w:lang w:eastAsia="zh-CN"/>
                </w:rPr>
                <w:t>from</w:t>
              </w:r>
              <w:proofErr w:type="spellEnd"/>
              <w:r w:rsidR="005723DF">
                <w:rPr>
                  <w:lang w:eastAsia="zh-CN"/>
                </w:rPr>
                <w:t xml:space="preserve"> </w:t>
              </w:r>
              <w:proofErr w:type="spellStart"/>
              <w:r w:rsidR="005723DF">
                <w:rPr>
                  <w:lang w:eastAsia="zh-CN"/>
                </w:rPr>
                <w:t>MnS</w:t>
              </w:r>
              <w:proofErr w:type="spellEnd"/>
              <w:r w:rsidR="005723DF">
                <w:rPr>
                  <w:lang w:eastAsia="zh-CN"/>
                </w:rPr>
                <w:t xml:space="preserve"> registry.</w:t>
              </w:r>
            </w:ins>
            <w:del w:id="154" w:author="Mark Scott" w:date="2023-09-29T07:22:00Z">
              <w:r w:rsidDel="005723DF">
                <w:rPr>
                  <w:lang w:eastAsia="zh-CN"/>
                </w:rPr>
                <w:delText>in a 3GPP management system</w:delText>
              </w:r>
            </w:del>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3F23CC7" w14:textId="77777777" w:rsidR="00A76F3A" w:rsidRDefault="00A76F3A" w:rsidP="009D04E1">
            <w:pPr>
              <w:keepNext/>
              <w:keepLines/>
              <w:spacing w:after="0"/>
              <w:rPr>
                <w:rFonts w:ascii="Arial" w:hAnsi="Arial" w:cs="Arial"/>
                <w:sz w:val="18"/>
                <w:lang w:eastAsia="en-GB" w:bidi="ar-KW"/>
              </w:rPr>
            </w:pPr>
          </w:p>
        </w:tc>
      </w:tr>
      <w:tr w:rsidR="00A76F3A" w14:paraId="16752729"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C65982"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D648679" w14:textId="77777777" w:rsidR="00A76F3A" w:rsidRDefault="00A76F3A" w:rsidP="009D04E1">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7487BD46" w14:textId="77777777" w:rsidR="00A76F3A" w:rsidRDefault="00A76F3A" w:rsidP="009D04E1">
            <w:pPr>
              <w:keepNext/>
              <w:keepLines/>
              <w:spacing w:after="0"/>
              <w:rPr>
                <w:rFonts w:ascii="Arial" w:hAnsi="Arial" w:cs="Arial"/>
                <w:sz w:val="18"/>
                <w:lang w:eastAsia="en-GB" w:bidi="ar-KW"/>
              </w:rPr>
            </w:pPr>
          </w:p>
        </w:tc>
      </w:tr>
      <w:tr w:rsidR="00A76F3A" w14:paraId="1C5C13F0"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6C05C5"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626210B" w14:textId="77777777" w:rsidR="00A76F3A" w:rsidRDefault="00A76F3A" w:rsidP="009D04E1">
            <w:pPr>
              <w:pStyle w:val="TAL"/>
              <w:rPr>
                <w:lang w:eastAsia="zh-CN"/>
              </w:rPr>
            </w:pPr>
            <w:proofErr w:type="spellStart"/>
            <w:r>
              <w:rPr>
                <w:lang w:eastAsia="zh-CN"/>
              </w:rPr>
              <w:t>MnS</w:t>
            </w:r>
            <w:proofErr w:type="spellEnd"/>
            <w:r>
              <w:rPr>
                <w:lang w:eastAsia="zh-CN"/>
              </w:rPr>
              <w:t xml:space="preserve"> producer.</w:t>
            </w:r>
          </w:p>
          <w:p w14:paraId="2FCE91F7" w14:textId="7A13C79E" w:rsidR="00A76F3A" w:rsidRDefault="00A76F3A" w:rsidP="009D04E1">
            <w:pPr>
              <w:pStyle w:val="TAL"/>
              <w:rPr>
                <w:lang w:eastAsia="zh-CN"/>
              </w:rPr>
            </w:pPr>
            <w:del w:id="155" w:author="Mark Scott" w:date="2023-09-29T07:23:00Z">
              <w:r w:rsidDel="00361A45">
                <w:rPr>
                  <w:lang w:eastAsia="zh-CN"/>
                </w:rPr>
                <w:delText>MnS discovery service producer.</w:delText>
              </w:r>
            </w:del>
          </w:p>
        </w:tc>
        <w:tc>
          <w:tcPr>
            <w:tcW w:w="705" w:type="pct"/>
            <w:tcBorders>
              <w:top w:val="single" w:sz="4" w:space="0" w:color="auto"/>
              <w:left w:val="single" w:sz="4" w:space="0" w:color="auto"/>
              <w:bottom w:val="single" w:sz="4" w:space="0" w:color="auto"/>
              <w:right w:val="single" w:sz="4" w:space="0" w:color="auto"/>
            </w:tcBorders>
          </w:tcPr>
          <w:p w14:paraId="22C28B05" w14:textId="77777777" w:rsidR="00A76F3A" w:rsidRDefault="00A76F3A" w:rsidP="009D04E1">
            <w:pPr>
              <w:keepNext/>
              <w:keepLines/>
              <w:spacing w:after="0"/>
              <w:rPr>
                <w:rFonts w:ascii="Arial" w:hAnsi="Arial" w:cs="Arial"/>
                <w:sz w:val="18"/>
                <w:lang w:eastAsia="en-GB" w:bidi="ar-KW"/>
              </w:rPr>
            </w:pPr>
          </w:p>
        </w:tc>
      </w:tr>
      <w:tr w:rsidR="00A76F3A" w14:paraId="5CDB079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9EDB"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25BE1AC" w14:textId="59C5E405" w:rsidR="00A76F3A" w:rsidRDefault="00A76F3A" w:rsidP="009D04E1">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9ED3A1C" w14:textId="77777777" w:rsidR="00A76F3A" w:rsidRDefault="00A76F3A" w:rsidP="009D04E1">
            <w:pPr>
              <w:keepNext/>
              <w:keepLines/>
              <w:spacing w:after="0"/>
              <w:rPr>
                <w:rFonts w:ascii="Arial" w:hAnsi="Arial" w:cs="Arial"/>
                <w:sz w:val="18"/>
                <w:lang w:eastAsia="en-GB" w:bidi="ar-KW"/>
              </w:rPr>
            </w:pPr>
          </w:p>
        </w:tc>
      </w:tr>
      <w:tr w:rsidR="00A76F3A" w14:paraId="57DACCC1"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BFB16E"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A06A6EC" w14:textId="686DFAE1" w:rsidR="00A76F3A" w:rsidDel="007C2A40" w:rsidRDefault="007C2A40" w:rsidP="007C2A40">
            <w:pPr>
              <w:pStyle w:val="TAL"/>
              <w:rPr>
                <w:del w:id="156" w:author="Mark Scott" w:date="2023-09-29T07:24:00Z"/>
                <w:lang w:eastAsia="zh-CN" w:bidi="ar-KW"/>
              </w:rPr>
            </w:pPr>
            <w:ins w:id="157" w:author="Mark Scott" w:date="2023-09-29T07:24:00Z">
              <w:r>
                <w:rPr>
                  <w:lang w:eastAsia="zh-CN" w:bidi="ar-KW"/>
                </w:rPr>
                <w:t xml:space="preserve">The </w:t>
              </w:r>
              <w:r w:rsidR="00CF6E73">
                <w:rPr>
                  <w:lang w:eastAsia="zh-CN" w:bidi="ar-KW"/>
                </w:rPr>
                <w:t xml:space="preserve">management service producer is no longer required in the </w:t>
              </w:r>
              <w:proofErr w:type="spellStart"/>
              <w:r w:rsidR="00CF6E73">
                <w:rPr>
                  <w:lang w:eastAsia="zh-CN" w:bidi="ar-KW"/>
                </w:rPr>
                <w:t>MnS</w:t>
              </w:r>
              <w:proofErr w:type="spellEnd"/>
              <w:r w:rsidR="00CF6E73">
                <w:rPr>
                  <w:lang w:eastAsia="zh-CN" w:bidi="ar-KW"/>
                </w:rPr>
                <w:t xml:space="preserve"> registry.</w:t>
              </w:r>
            </w:ins>
            <w:del w:id="158" w:author="Mark Scott" w:date="2023-09-29T07:24:00Z">
              <w:r w:rsidR="00A76F3A" w:rsidDel="007C2A40">
                <w:rPr>
                  <w:lang w:eastAsia="zh-CN" w:bidi="ar-KW"/>
                </w:rPr>
                <w:delText xml:space="preserve"> MnS discovery service</w:delText>
              </w:r>
              <w:r w:rsidR="00A76F3A" w:rsidDel="007C2A40">
                <w:rPr>
                  <w:lang w:eastAsia="zh-CN"/>
                </w:rPr>
                <w:delText xml:space="preserve"> </w:delText>
              </w:r>
              <w:r w:rsidR="00A76F3A" w:rsidDel="007C2A40">
                <w:rPr>
                  <w:lang w:eastAsia="zh-CN" w:bidi="ar-KW"/>
                </w:rPr>
                <w:delText>producer has stored the MnS information for the MnS producer.</w:delText>
              </w:r>
            </w:del>
          </w:p>
          <w:p w14:paraId="5C3E7D08" w14:textId="68F4F53F" w:rsidR="00A76F3A" w:rsidRDefault="00A76F3A" w:rsidP="007C2A40">
            <w:pPr>
              <w:pStyle w:val="TAL"/>
              <w:rPr>
                <w:lang w:eastAsia="zh-CN"/>
              </w:rPr>
            </w:pPr>
            <w:del w:id="159" w:author="Mark Scott" w:date="2023-09-29T07:24:00Z">
              <w:r w:rsidDel="007C2A40">
                <w:rPr>
                  <w:lang w:eastAsia="zh-CN" w:bidi="ar-KW"/>
                </w:rPr>
                <w:delText>The network operator has decided that it is safe to remove the MnS producer.</w:delText>
              </w:r>
            </w:del>
          </w:p>
        </w:tc>
        <w:tc>
          <w:tcPr>
            <w:tcW w:w="705" w:type="pct"/>
            <w:tcBorders>
              <w:top w:val="single" w:sz="4" w:space="0" w:color="auto"/>
              <w:left w:val="single" w:sz="4" w:space="0" w:color="auto"/>
              <w:bottom w:val="single" w:sz="4" w:space="0" w:color="auto"/>
              <w:right w:val="single" w:sz="4" w:space="0" w:color="auto"/>
            </w:tcBorders>
          </w:tcPr>
          <w:p w14:paraId="644F78D1" w14:textId="77777777" w:rsidR="00A76F3A" w:rsidRDefault="00A76F3A" w:rsidP="009D04E1">
            <w:pPr>
              <w:keepNext/>
              <w:keepLines/>
              <w:spacing w:after="0"/>
              <w:rPr>
                <w:rFonts w:ascii="Arial" w:hAnsi="Arial" w:cs="Arial"/>
                <w:sz w:val="18"/>
                <w:lang w:eastAsia="zh-CN" w:bidi="ar-KW"/>
              </w:rPr>
            </w:pPr>
          </w:p>
        </w:tc>
      </w:tr>
      <w:tr w:rsidR="00A76F3A" w14:paraId="3499D1DD"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EDF85A"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75D98A4" w14:textId="298A8C05" w:rsidR="00A76F3A" w:rsidRDefault="00A76F3A" w:rsidP="009D04E1">
            <w:pPr>
              <w:pStyle w:val="TAL"/>
              <w:rPr>
                <w:lang w:eastAsia="zh-CN"/>
              </w:rPr>
            </w:pPr>
            <w:del w:id="160" w:author="Mark Scott" w:date="2023-09-29T07:25:00Z">
              <w:r w:rsidDel="00E173CB">
                <w:rPr>
                  <w:lang w:eastAsia="zh-CN" w:bidi="ar-KW"/>
                </w:rPr>
                <w:delText>Network operator wishes to remove</w:delText>
              </w:r>
              <w:r w:rsidDel="00E173CB">
                <w:rPr>
                  <w:lang w:eastAsia="zh-CN"/>
                </w:rPr>
                <w:delText xml:space="preserve"> an existing MnS producer in the 3GPP management system.</w:delText>
              </w:r>
            </w:del>
            <w:ins w:id="161" w:author="Mark Scott" w:date="2023-09-29T07:25:00Z">
              <w:r w:rsidR="00447757">
                <w:rPr>
                  <w:lang w:eastAsia="zh-CN"/>
                </w:rPr>
                <w:t xml:space="preserve"> The management service is ready to be removed from </w:t>
              </w:r>
              <w:proofErr w:type="spellStart"/>
              <w:r w:rsidR="00447757">
                <w:rPr>
                  <w:lang w:eastAsia="zh-CN"/>
                </w:rPr>
                <w:t>MnS</w:t>
              </w:r>
              <w:proofErr w:type="spellEnd"/>
              <w:r w:rsidR="00447757">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0CB5C6D7" w14:textId="77777777" w:rsidR="00A76F3A" w:rsidRDefault="00A76F3A" w:rsidP="009D04E1">
            <w:pPr>
              <w:keepNext/>
              <w:keepLines/>
              <w:spacing w:after="0"/>
              <w:rPr>
                <w:rFonts w:ascii="Arial" w:eastAsia="Malgun Gothic" w:hAnsi="Arial" w:cs="Arial"/>
                <w:sz w:val="18"/>
                <w:lang w:eastAsia="ko-KR" w:bidi="ar-KW"/>
              </w:rPr>
            </w:pPr>
          </w:p>
        </w:tc>
      </w:tr>
      <w:tr w:rsidR="00A76F3A" w14:paraId="42E33D56"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C14E820"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19C920" w14:textId="23D78C41" w:rsidR="00A76F3A" w:rsidRDefault="00A76F3A" w:rsidP="009D04E1">
            <w:pPr>
              <w:pStyle w:val="TAL"/>
              <w:rPr>
                <w:lang w:eastAsia="zh-CN" w:bidi="ar-KW"/>
              </w:rPr>
            </w:pPr>
            <w:del w:id="162" w:author="Mark Scott" w:date="2023-09-29T07:25:00Z">
              <w:r w:rsidDel="008741FC">
                <w:rPr>
                  <w:lang w:eastAsia="zh-CN" w:bidi="ar-KW"/>
                </w:rPr>
                <w:delText>Network operator orders removal of the MnS producer.</w:delText>
              </w:r>
            </w:del>
            <w:ins w:id="163" w:author="Mark Scott" w:date="2023-09-29T07:26:00Z">
              <w:r w:rsidR="00F242D8">
                <w:rPr>
                  <w:lang w:eastAsia="zh-CN" w:bidi="ar-KW"/>
                </w:rPr>
                <w:t xml:space="preserve"> The management service producer is removed from the </w:t>
              </w:r>
              <w:proofErr w:type="spellStart"/>
              <w:r w:rsidR="00F242D8">
                <w:rPr>
                  <w:lang w:eastAsia="zh-CN" w:bidi="ar-KW"/>
                </w:rPr>
                <w:t>MnS</w:t>
              </w:r>
              <w:proofErr w:type="spellEnd"/>
              <w:r w:rsidR="00F242D8">
                <w:rPr>
                  <w:lang w:eastAsia="zh-CN" w:bidi="ar-KW"/>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0D459EA1" w14:textId="77777777" w:rsidR="00A76F3A" w:rsidRDefault="00A76F3A" w:rsidP="009D04E1">
            <w:pPr>
              <w:rPr>
                <w:rFonts w:ascii="Arial" w:hAnsi="Arial" w:cs="Arial"/>
                <w:lang w:eastAsia="en-GB"/>
              </w:rPr>
            </w:pPr>
          </w:p>
        </w:tc>
      </w:tr>
      <w:tr w:rsidR="00A76F3A" w:rsidDel="007F28EE" w14:paraId="34CEDDF5" w14:textId="5F1522C3" w:rsidTr="009D04E1">
        <w:trPr>
          <w:cantSplit/>
          <w:jc w:val="center"/>
          <w:del w:id="164" w:author="Mark Scott" w:date="2023-09-29T07:23:00Z"/>
        </w:trPr>
        <w:tc>
          <w:tcPr>
            <w:tcW w:w="846" w:type="pct"/>
            <w:tcBorders>
              <w:top w:val="single" w:sz="4" w:space="0" w:color="auto"/>
              <w:left w:val="single" w:sz="4" w:space="0" w:color="auto"/>
              <w:bottom w:val="single" w:sz="4" w:space="0" w:color="auto"/>
              <w:right w:val="single" w:sz="4" w:space="0" w:color="auto"/>
            </w:tcBorders>
            <w:hideMark/>
          </w:tcPr>
          <w:p w14:paraId="22B4E496" w14:textId="412DEC63" w:rsidR="00A76F3A" w:rsidDel="007F28EE" w:rsidRDefault="00A76F3A" w:rsidP="009D04E1">
            <w:pPr>
              <w:keepNext/>
              <w:keepLines/>
              <w:spacing w:after="0"/>
              <w:rPr>
                <w:del w:id="165" w:author="Mark Scott" w:date="2023-09-29T07:23:00Z"/>
                <w:rFonts w:ascii="Arial" w:hAnsi="Arial" w:cs="Arial"/>
                <w:b/>
                <w:sz w:val="18"/>
                <w:lang w:bidi="ar-KW"/>
              </w:rPr>
            </w:pPr>
            <w:del w:id="166" w:author="Mark Scott" w:date="2023-09-29T07:23:00Z">
              <w:r w:rsidDel="007F28EE">
                <w:rPr>
                  <w:rFonts w:ascii="Arial" w:hAnsi="Arial" w:cs="Arial"/>
                  <w:b/>
                  <w:sz w:val="18"/>
                  <w:lang w:bidi="ar-KW"/>
                </w:rPr>
                <w:delText>Step 2 (M)</w:delText>
              </w:r>
            </w:del>
          </w:p>
        </w:tc>
        <w:tc>
          <w:tcPr>
            <w:tcW w:w="3449" w:type="pct"/>
            <w:tcBorders>
              <w:top w:val="single" w:sz="4" w:space="0" w:color="auto"/>
              <w:left w:val="single" w:sz="4" w:space="0" w:color="auto"/>
              <w:bottom w:val="single" w:sz="4" w:space="0" w:color="auto"/>
              <w:right w:val="single" w:sz="4" w:space="0" w:color="auto"/>
            </w:tcBorders>
            <w:hideMark/>
          </w:tcPr>
          <w:p w14:paraId="10B207E4" w14:textId="76976BBF" w:rsidR="00A76F3A" w:rsidDel="007F28EE" w:rsidRDefault="00A76F3A" w:rsidP="009D04E1">
            <w:pPr>
              <w:pStyle w:val="TAL"/>
              <w:rPr>
                <w:del w:id="167" w:author="Mark Scott" w:date="2023-09-29T07:23:00Z"/>
                <w:lang w:eastAsia="zh-CN" w:bidi="ar-KW"/>
              </w:rPr>
            </w:pPr>
            <w:del w:id="168" w:author="Mark Scott" w:date="2023-09-29T07:23:00Z">
              <w:r w:rsidDel="007F28EE">
                <w:rPr>
                  <w:lang w:eastAsia="zh-CN"/>
                </w:rPr>
                <w:delText>MnS producer</w:delText>
              </w:r>
              <w:r w:rsidDel="007F28EE">
                <w:rPr>
                  <w:lang w:eastAsia="zh-CN" w:bidi="ar-KW"/>
                </w:rPr>
                <w:delText xml:space="preserve"> sends a request to MnS discovery service producer to remove the MnS information related to the MnS Producer.</w:delText>
              </w:r>
            </w:del>
          </w:p>
        </w:tc>
        <w:tc>
          <w:tcPr>
            <w:tcW w:w="705" w:type="pct"/>
            <w:tcBorders>
              <w:top w:val="single" w:sz="4" w:space="0" w:color="auto"/>
              <w:left w:val="single" w:sz="4" w:space="0" w:color="auto"/>
              <w:bottom w:val="single" w:sz="4" w:space="0" w:color="auto"/>
              <w:right w:val="single" w:sz="4" w:space="0" w:color="auto"/>
            </w:tcBorders>
          </w:tcPr>
          <w:p w14:paraId="18E56E8D" w14:textId="2A0D662A" w:rsidR="00A76F3A" w:rsidDel="007F28EE" w:rsidRDefault="00A76F3A" w:rsidP="009D04E1">
            <w:pPr>
              <w:rPr>
                <w:del w:id="169" w:author="Mark Scott" w:date="2023-09-29T07:23:00Z"/>
                <w:rFonts w:ascii="Arial" w:hAnsi="Arial" w:cs="Arial"/>
                <w:lang w:eastAsia="en-GB"/>
              </w:rPr>
            </w:pPr>
          </w:p>
        </w:tc>
      </w:tr>
      <w:tr w:rsidR="00A76F3A" w:rsidDel="007F28EE" w14:paraId="1013C569" w14:textId="29124F39" w:rsidTr="009D04E1">
        <w:trPr>
          <w:cantSplit/>
          <w:jc w:val="center"/>
          <w:del w:id="170" w:author="Mark Scott" w:date="2023-09-29T07:23:00Z"/>
        </w:trPr>
        <w:tc>
          <w:tcPr>
            <w:tcW w:w="846" w:type="pct"/>
            <w:tcBorders>
              <w:top w:val="single" w:sz="4" w:space="0" w:color="auto"/>
              <w:left w:val="single" w:sz="4" w:space="0" w:color="auto"/>
              <w:bottom w:val="single" w:sz="4" w:space="0" w:color="auto"/>
              <w:right w:val="single" w:sz="4" w:space="0" w:color="auto"/>
            </w:tcBorders>
            <w:hideMark/>
          </w:tcPr>
          <w:p w14:paraId="7F25C575" w14:textId="58E3F456" w:rsidR="00A76F3A" w:rsidDel="007F28EE" w:rsidRDefault="00A76F3A" w:rsidP="009D04E1">
            <w:pPr>
              <w:keepNext/>
              <w:keepLines/>
              <w:spacing w:after="0"/>
              <w:rPr>
                <w:del w:id="171" w:author="Mark Scott" w:date="2023-09-29T07:23:00Z"/>
                <w:rFonts w:ascii="Arial" w:hAnsi="Arial" w:cs="Arial"/>
                <w:b/>
                <w:sz w:val="18"/>
                <w:lang w:bidi="ar-KW"/>
              </w:rPr>
            </w:pPr>
            <w:del w:id="172" w:author="Mark Scott" w:date="2023-09-29T07:23:00Z">
              <w:r w:rsidDel="007F28EE">
                <w:rPr>
                  <w:rFonts w:ascii="Arial" w:hAnsi="Arial" w:cs="Arial"/>
                  <w:b/>
                  <w:sz w:val="18"/>
                  <w:lang w:bidi="ar-KW"/>
                </w:rPr>
                <w:delText>Step 3 (M)</w:delText>
              </w:r>
            </w:del>
          </w:p>
        </w:tc>
        <w:tc>
          <w:tcPr>
            <w:tcW w:w="3449" w:type="pct"/>
            <w:tcBorders>
              <w:top w:val="single" w:sz="4" w:space="0" w:color="auto"/>
              <w:left w:val="single" w:sz="4" w:space="0" w:color="auto"/>
              <w:bottom w:val="single" w:sz="4" w:space="0" w:color="auto"/>
              <w:right w:val="single" w:sz="4" w:space="0" w:color="auto"/>
            </w:tcBorders>
            <w:hideMark/>
          </w:tcPr>
          <w:p w14:paraId="67152851" w14:textId="56BAB404" w:rsidR="00A76F3A" w:rsidDel="007F28EE" w:rsidRDefault="00A76F3A" w:rsidP="009D04E1">
            <w:pPr>
              <w:pStyle w:val="TAL"/>
              <w:rPr>
                <w:del w:id="173" w:author="Mark Scott" w:date="2023-09-29T07:23:00Z"/>
                <w:lang w:eastAsia="zh-CN"/>
              </w:rPr>
            </w:pPr>
            <w:del w:id="174" w:author="Mark Scott" w:date="2023-09-29T07:23:00Z">
              <w:r w:rsidDel="007F28EE">
                <w:rPr>
                  <w:lang w:eastAsia="zh-CN" w:bidi="ar-KW"/>
                </w:rPr>
                <w:delText>MnS discovery service</w:delText>
              </w:r>
              <w:r w:rsidDel="007F28EE">
                <w:rPr>
                  <w:lang w:eastAsia="zh-CN"/>
                </w:rPr>
                <w:delText xml:space="preserve"> </w:delText>
              </w:r>
              <w:r w:rsidDel="007F28EE">
                <w:rPr>
                  <w:lang w:eastAsia="zh-CN" w:bidi="ar-KW"/>
                </w:rPr>
                <w:delText>producer removes the MnS information related to the MnS Producer.</w:delText>
              </w:r>
            </w:del>
          </w:p>
        </w:tc>
        <w:tc>
          <w:tcPr>
            <w:tcW w:w="705" w:type="pct"/>
            <w:tcBorders>
              <w:top w:val="single" w:sz="4" w:space="0" w:color="auto"/>
              <w:left w:val="single" w:sz="4" w:space="0" w:color="auto"/>
              <w:bottom w:val="single" w:sz="4" w:space="0" w:color="auto"/>
              <w:right w:val="single" w:sz="4" w:space="0" w:color="auto"/>
            </w:tcBorders>
          </w:tcPr>
          <w:p w14:paraId="31B88D5C" w14:textId="5398D438" w:rsidR="00A76F3A" w:rsidDel="007F28EE" w:rsidRDefault="00A76F3A" w:rsidP="009D04E1">
            <w:pPr>
              <w:rPr>
                <w:del w:id="175" w:author="Mark Scott" w:date="2023-09-29T07:23:00Z"/>
                <w:rFonts w:ascii="Arial" w:hAnsi="Arial" w:cs="Arial"/>
                <w:lang w:eastAsia="en-GB"/>
              </w:rPr>
            </w:pPr>
          </w:p>
        </w:tc>
      </w:tr>
      <w:tr w:rsidR="00A76F3A" w:rsidDel="007F28EE" w14:paraId="4A697EDA" w14:textId="02E749B7" w:rsidTr="009D04E1">
        <w:trPr>
          <w:cantSplit/>
          <w:jc w:val="center"/>
          <w:del w:id="176" w:author="Mark Scott" w:date="2023-09-29T07:23:00Z"/>
        </w:trPr>
        <w:tc>
          <w:tcPr>
            <w:tcW w:w="846" w:type="pct"/>
            <w:tcBorders>
              <w:top w:val="single" w:sz="4" w:space="0" w:color="auto"/>
              <w:left w:val="single" w:sz="4" w:space="0" w:color="auto"/>
              <w:bottom w:val="single" w:sz="4" w:space="0" w:color="auto"/>
              <w:right w:val="single" w:sz="4" w:space="0" w:color="auto"/>
            </w:tcBorders>
            <w:hideMark/>
          </w:tcPr>
          <w:p w14:paraId="61890F74" w14:textId="4FF42FC0" w:rsidR="00A76F3A" w:rsidDel="007F28EE" w:rsidRDefault="00A76F3A" w:rsidP="009D04E1">
            <w:pPr>
              <w:keepNext/>
              <w:keepLines/>
              <w:spacing w:after="0"/>
              <w:rPr>
                <w:del w:id="177" w:author="Mark Scott" w:date="2023-09-29T07:23:00Z"/>
                <w:rFonts w:ascii="Arial" w:hAnsi="Arial" w:cs="Arial"/>
                <w:b/>
                <w:sz w:val="18"/>
                <w:lang w:bidi="ar-KW"/>
              </w:rPr>
            </w:pPr>
            <w:del w:id="178" w:author="Mark Scott" w:date="2023-09-29T07:23:00Z">
              <w:r w:rsidDel="007F28EE">
                <w:rPr>
                  <w:rFonts w:ascii="Arial" w:hAnsi="Arial" w:cs="Arial"/>
                  <w:b/>
                  <w:sz w:val="18"/>
                  <w:lang w:bidi="ar-KW"/>
                </w:rPr>
                <w:delText>Step 4 (M)</w:delText>
              </w:r>
            </w:del>
          </w:p>
        </w:tc>
        <w:tc>
          <w:tcPr>
            <w:tcW w:w="3449" w:type="pct"/>
            <w:tcBorders>
              <w:top w:val="single" w:sz="4" w:space="0" w:color="auto"/>
              <w:left w:val="single" w:sz="4" w:space="0" w:color="auto"/>
              <w:bottom w:val="single" w:sz="4" w:space="0" w:color="auto"/>
              <w:right w:val="single" w:sz="4" w:space="0" w:color="auto"/>
            </w:tcBorders>
            <w:hideMark/>
          </w:tcPr>
          <w:p w14:paraId="6222CBD3" w14:textId="478FA246" w:rsidR="00A76F3A" w:rsidDel="007F28EE" w:rsidRDefault="00A76F3A" w:rsidP="009D04E1">
            <w:pPr>
              <w:pStyle w:val="TAL"/>
              <w:rPr>
                <w:del w:id="179" w:author="Mark Scott" w:date="2023-09-29T07:23:00Z"/>
                <w:b/>
                <w:lang w:eastAsia="ko-KR" w:bidi="ar-KW"/>
              </w:rPr>
            </w:pPr>
            <w:del w:id="180" w:author="Mark Scott" w:date="2023-09-29T07:23:00Z">
              <w:r w:rsidDel="007F28EE">
                <w:rPr>
                  <w:lang w:eastAsia="zh-CN"/>
                </w:rPr>
                <w:delText>MnS discovery service producer sends confirmation to the MnS producer that the MnS information has been removed.</w:delText>
              </w:r>
            </w:del>
          </w:p>
        </w:tc>
        <w:tc>
          <w:tcPr>
            <w:tcW w:w="705" w:type="pct"/>
            <w:tcBorders>
              <w:top w:val="single" w:sz="4" w:space="0" w:color="auto"/>
              <w:left w:val="single" w:sz="4" w:space="0" w:color="auto"/>
              <w:bottom w:val="single" w:sz="4" w:space="0" w:color="auto"/>
              <w:right w:val="single" w:sz="4" w:space="0" w:color="auto"/>
            </w:tcBorders>
          </w:tcPr>
          <w:p w14:paraId="6BF25310" w14:textId="6C51383C" w:rsidR="00A76F3A" w:rsidDel="007F28EE" w:rsidRDefault="00A76F3A" w:rsidP="009D04E1">
            <w:pPr>
              <w:rPr>
                <w:del w:id="181" w:author="Mark Scott" w:date="2023-09-29T07:23:00Z"/>
                <w:rFonts w:ascii="Arial" w:hAnsi="Arial" w:cs="Arial"/>
                <w:lang w:eastAsia="en-GB"/>
              </w:rPr>
            </w:pPr>
          </w:p>
        </w:tc>
      </w:tr>
      <w:tr w:rsidR="00A76F3A" w14:paraId="7C96AAA0"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345CB8" w14:textId="77777777" w:rsidR="00A76F3A" w:rsidRDefault="00A76F3A" w:rsidP="009D04E1">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D5CB6C" w14:textId="77777777" w:rsidR="00A76F3A" w:rsidRDefault="00A76F3A" w:rsidP="009D04E1">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7E9BA24" w14:textId="77777777" w:rsidR="00A76F3A" w:rsidRDefault="00A76F3A" w:rsidP="009D04E1">
            <w:pPr>
              <w:keepNext/>
              <w:keepLines/>
              <w:spacing w:after="0"/>
              <w:rPr>
                <w:rFonts w:ascii="Arial" w:hAnsi="Arial" w:cs="Arial"/>
                <w:sz w:val="18"/>
                <w:lang w:eastAsia="zh-CN" w:bidi="ar-KW"/>
              </w:rPr>
            </w:pPr>
          </w:p>
        </w:tc>
      </w:tr>
      <w:tr w:rsidR="00A76F3A" w14:paraId="539BEFE3"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1CBB21" w14:textId="77777777" w:rsidR="00A76F3A" w:rsidRDefault="00A76F3A" w:rsidP="009D04E1">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843B655" w14:textId="77777777" w:rsidR="00A76F3A" w:rsidRDefault="00A76F3A" w:rsidP="009D04E1">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38B6B073" w14:textId="77777777" w:rsidR="00A76F3A" w:rsidRDefault="00A76F3A" w:rsidP="009D04E1">
            <w:pPr>
              <w:keepNext/>
              <w:keepLines/>
              <w:spacing w:after="0"/>
              <w:rPr>
                <w:rFonts w:ascii="Arial" w:hAnsi="Arial" w:cs="Arial"/>
                <w:sz w:val="18"/>
                <w:lang w:eastAsia="zh-CN" w:bidi="ar-KW"/>
              </w:rPr>
            </w:pPr>
          </w:p>
        </w:tc>
      </w:tr>
      <w:tr w:rsidR="00A76F3A" w14:paraId="44796569"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4EB594" w14:textId="77777777" w:rsidR="00A76F3A" w:rsidRDefault="00A76F3A" w:rsidP="009D04E1">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698A7A4" w14:textId="77777777" w:rsidR="00A76F3A" w:rsidRDefault="00A76F3A" w:rsidP="009D04E1">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2963ECE3" w14:textId="77777777" w:rsidR="00A76F3A" w:rsidRDefault="00A76F3A" w:rsidP="009D04E1">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9837DAE" w14:textId="77777777" w:rsidR="00A76F3A" w:rsidRDefault="00A76F3A" w:rsidP="009D04E1">
            <w:pPr>
              <w:keepNext/>
              <w:keepLines/>
              <w:spacing w:after="0"/>
              <w:rPr>
                <w:rFonts w:ascii="Arial" w:hAnsi="Arial" w:cs="Arial"/>
                <w:sz w:val="18"/>
                <w:lang w:eastAsia="en-GB" w:bidi="ar-KW"/>
              </w:rPr>
            </w:pPr>
          </w:p>
        </w:tc>
      </w:tr>
      <w:tr w:rsidR="00A76F3A" w14:paraId="27EF4F6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3447E3"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0B681AA" w14:textId="77777777" w:rsidR="00A76F3A" w:rsidRDefault="00A76F3A" w:rsidP="009D04E1">
            <w:pPr>
              <w:pStyle w:val="TAL"/>
              <w:rPr>
                <w:lang w:bidi="ar-KW"/>
              </w:rPr>
            </w:pPr>
            <w:r>
              <w:rPr>
                <w:lang w:bidi="ar-KW"/>
              </w:rPr>
              <w:t>REQ-DMS-CON-1</w:t>
            </w:r>
          </w:p>
        </w:tc>
        <w:tc>
          <w:tcPr>
            <w:tcW w:w="705" w:type="pct"/>
            <w:tcBorders>
              <w:top w:val="single" w:sz="4" w:space="0" w:color="auto"/>
              <w:left w:val="single" w:sz="4" w:space="0" w:color="auto"/>
              <w:bottom w:val="single" w:sz="4" w:space="0" w:color="auto"/>
              <w:right w:val="single" w:sz="4" w:space="0" w:color="auto"/>
            </w:tcBorders>
          </w:tcPr>
          <w:p w14:paraId="24994B6D" w14:textId="77777777" w:rsidR="00A76F3A" w:rsidRDefault="00A76F3A" w:rsidP="009D04E1">
            <w:pPr>
              <w:keepNext/>
              <w:keepLines/>
              <w:spacing w:after="0"/>
              <w:rPr>
                <w:rFonts w:ascii="Arial" w:hAnsi="Arial" w:cs="Arial"/>
                <w:sz w:val="18"/>
                <w:lang w:bidi="ar-KW"/>
              </w:rPr>
            </w:pPr>
          </w:p>
        </w:tc>
      </w:tr>
    </w:tbl>
    <w:p w14:paraId="22C685E7" w14:textId="77777777" w:rsidR="00A76F3A" w:rsidRDefault="00A76F3A" w:rsidP="00A76F3A">
      <w:pPr>
        <w:rPr>
          <w:lang w:eastAsia="zh-CN"/>
        </w:rPr>
      </w:pPr>
    </w:p>
    <w:p w14:paraId="350BB414" w14:textId="22CEB01E" w:rsidR="00A76F3A" w:rsidRDefault="00A76F3A" w:rsidP="00A76F3A">
      <w:pPr>
        <w:pStyle w:val="Heading4"/>
        <w:rPr>
          <w:lang w:eastAsia="en-GB"/>
        </w:rPr>
      </w:pPr>
      <w:bookmarkStart w:id="182" w:name="_Toc105511526"/>
      <w:r>
        <w:rPr>
          <w:lang w:eastAsia="zh-CN"/>
        </w:rPr>
        <w:lastRenderedPageBreak/>
        <w:t>5.2.1.3</w:t>
      </w:r>
      <w:r>
        <w:rPr>
          <w:lang w:eastAsia="zh-CN"/>
        </w:rPr>
        <w:tab/>
      </w:r>
      <w:proofErr w:type="spellStart"/>
      <w:ins w:id="183" w:author="Mark Scott" w:date="2023-09-29T07:27:00Z">
        <w:r w:rsidR="00E628F0">
          <w:rPr>
            <w:lang w:eastAsia="zh-CN"/>
          </w:rPr>
          <w:t>MnS</w:t>
        </w:r>
        <w:proofErr w:type="spellEnd"/>
        <w:r w:rsidR="00E628F0">
          <w:rPr>
            <w:lang w:eastAsia="zh-CN"/>
          </w:rPr>
          <w:t xml:space="preserve"> Consumer retrieves management service information from </w:t>
        </w:r>
        <w:proofErr w:type="spellStart"/>
        <w:r w:rsidR="00E628F0">
          <w:rPr>
            <w:lang w:eastAsia="zh-CN"/>
          </w:rPr>
          <w:t>MnS</w:t>
        </w:r>
        <w:proofErr w:type="spellEnd"/>
        <w:r w:rsidR="00E628F0">
          <w:rPr>
            <w:lang w:eastAsia="zh-CN"/>
          </w:rPr>
          <w:t xml:space="preserve"> registry</w:t>
        </w:r>
      </w:ins>
      <w:del w:id="184" w:author="Mark Scott" w:date="2023-09-29T07:27:00Z">
        <w:r w:rsidDel="00E628F0">
          <w:rPr>
            <w:lang w:eastAsia="zh-CN"/>
          </w:rPr>
          <w:delText xml:space="preserve">Adding a </w:delText>
        </w:r>
        <w:r w:rsidDel="00E628F0">
          <w:delText>new management service consumer</w:delText>
        </w:r>
      </w:del>
      <w:bookmarkEnd w:id="18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76F3A" w14:paraId="3091113D" w14:textId="77777777" w:rsidTr="009D04E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82FD8" w14:textId="77777777" w:rsidR="00A76F3A" w:rsidRDefault="00A76F3A" w:rsidP="009D04E1">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203D5F" w14:textId="77777777" w:rsidR="00A76F3A" w:rsidRDefault="00A76F3A" w:rsidP="009D04E1">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DF3F6E" w14:textId="77777777" w:rsidR="00A76F3A" w:rsidRDefault="00A76F3A" w:rsidP="009D04E1">
            <w:pPr>
              <w:pStyle w:val="TAH"/>
              <w:rPr>
                <w:lang w:bidi="ar-KW"/>
              </w:rPr>
            </w:pPr>
            <w:r>
              <w:rPr>
                <w:lang w:bidi="ar-KW"/>
              </w:rPr>
              <w:t>&lt;&lt;Uses&gt;&gt;</w:t>
            </w:r>
            <w:r>
              <w:rPr>
                <w:lang w:bidi="ar-KW"/>
              </w:rPr>
              <w:br/>
              <w:t>Related use</w:t>
            </w:r>
          </w:p>
        </w:tc>
      </w:tr>
      <w:tr w:rsidR="00A76F3A" w14:paraId="4121F63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4F266E" w14:textId="77777777" w:rsidR="00A76F3A" w:rsidRDefault="00A76F3A" w:rsidP="009D04E1">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F821890" w14:textId="5BA188F9" w:rsidR="00A76F3A" w:rsidRDefault="00A76F3A" w:rsidP="009D04E1">
            <w:pPr>
              <w:pStyle w:val="TAL"/>
              <w:rPr>
                <w:lang w:eastAsia="zh-CN"/>
              </w:rPr>
            </w:pPr>
            <w:del w:id="185" w:author="Mark Scott" w:date="2023-09-29T07:28:00Z">
              <w:r w:rsidDel="00E53090">
                <w:rPr>
                  <w:lang w:eastAsia="zh-CN"/>
                </w:rPr>
                <w:delText xml:space="preserve">Add a new </w:delText>
              </w:r>
            </w:del>
            <w:proofErr w:type="spellStart"/>
            <w:r>
              <w:rPr>
                <w:lang w:eastAsia="zh-CN"/>
              </w:rPr>
              <w:t>MnS</w:t>
            </w:r>
            <w:proofErr w:type="spellEnd"/>
            <w:r>
              <w:rPr>
                <w:lang w:eastAsia="zh-CN"/>
              </w:rPr>
              <w:t xml:space="preserve"> consumer </w:t>
            </w:r>
            <w:ins w:id="186" w:author="Mark Scott" w:date="2023-09-29T07:28:00Z">
              <w:r w:rsidR="00E53090">
                <w:rPr>
                  <w:lang w:eastAsia="zh-CN"/>
                </w:rPr>
                <w:t xml:space="preserve">retrieves information from </w:t>
              </w:r>
              <w:proofErr w:type="spellStart"/>
              <w:r w:rsidR="00E53090">
                <w:rPr>
                  <w:lang w:eastAsia="zh-CN"/>
                </w:rPr>
                <w:t>MnS</w:t>
              </w:r>
              <w:proofErr w:type="spellEnd"/>
              <w:r w:rsidR="00E53090">
                <w:rPr>
                  <w:lang w:eastAsia="zh-CN"/>
                </w:rPr>
                <w:t xml:space="preserve"> registry.</w:t>
              </w:r>
            </w:ins>
            <w:del w:id="187" w:author="Mark Scott" w:date="2023-09-29T07:28:00Z">
              <w:r w:rsidDel="00E53090">
                <w:rPr>
                  <w:lang w:eastAsia="zh-CN"/>
                </w:rPr>
                <w:delText>of an MnS provided by a 3GPP management system.</w:delText>
              </w:r>
            </w:del>
          </w:p>
        </w:tc>
        <w:tc>
          <w:tcPr>
            <w:tcW w:w="705" w:type="pct"/>
            <w:tcBorders>
              <w:top w:val="single" w:sz="4" w:space="0" w:color="auto"/>
              <w:left w:val="single" w:sz="4" w:space="0" w:color="auto"/>
              <w:bottom w:val="single" w:sz="4" w:space="0" w:color="auto"/>
              <w:right w:val="single" w:sz="4" w:space="0" w:color="auto"/>
            </w:tcBorders>
          </w:tcPr>
          <w:p w14:paraId="5CF5148B" w14:textId="77777777" w:rsidR="00A76F3A" w:rsidRDefault="00A76F3A" w:rsidP="009D04E1">
            <w:pPr>
              <w:keepNext/>
              <w:keepLines/>
              <w:spacing w:after="0"/>
              <w:rPr>
                <w:rFonts w:ascii="Arial" w:hAnsi="Arial" w:cs="Arial"/>
                <w:sz w:val="18"/>
                <w:lang w:eastAsia="en-GB" w:bidi="ar-KW"/>
              </w:rPr>
            </w:pPr>
          </w:p>
        </w:tc>
      </w:tr>
      <w:tr w:rsidR="00A76F3A" w14:paraId="53F78018"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1830"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6BDCD2B6" w14:textId="4D4C1ACA" w:rsidR="00A76F3A" w:rsidRDefault="00A76F3A" w:rsidP="009D04E1">
            <w:pPr>
              <w:pStyle w:val="TAL"/>
              <w:rPr>
                <w:lang w:eastAsia="zh-CN"/>
              </w:rPr>
            </w:pPr>
            <w:del w:id="188" w:author="Mark Scott" w:date="2023-09-29T07:28:00Z">
              <w:r w:rsidDel="00A80AD8">
                <w:rPr>
                  <w:lang w:eastAsia="zh-CN"/>
                </w:rPr>
                <w:delText>Network operator.</w:delText>
              </w:r>
            </w:del>
            <w:proofErr w:type="spellStart"/>
            <w:ins w:id="189" w:author="Mark Scott" w:date="2023-09-29T07:28:00Z">
              <w:r w:rsidR="00A80AD8">
                <w:rPr>
                  <w:lang w:eastAsia="zh-CN"/>
                </w:rPr>
                <w:t>MnS</w:t>
              </w:r>
              <w:proofErr w:type="spellEnd"/>
              <w:r w:rsidR="00A80AD8">
                <w:rPr>
                  <w:lang w:eastAsia="zh-CN"/>
                </w:rPr>
                <w:t xml:space="preserve"> Consumer</w:t>
              </w:r>
            </w:ins>
          </w:p>
        </w:tc>
        <w:tc>
          <w:tcPr>
            <w:tcW w:w="705" w:type="pct"/>
            <w:tcBorders>
              <w:top w:val="single" w:sz="4" w:space="0" w:color="auto"/>
              <w:left w:val="single" w:sz="4" w:space="0" w:color="auto"/>
              <w:bottom w:val="single" w:sz="4" w:space="0" w:color="auto"/>
              <w:right w:val="single" w:sz="4" w:space="0" w:color="auto"/>
            </w:tcBorders>
          </w:tcPr>
          <w:p w14:paraId="118C71D4" w14:textId="77777777" w:rsidR="00A76F3A" w:rsidRDefault="00A76F3A" w:rsidP="009D04E1">
            <w:pPr>
              <w:keepNext/>
              <w:keepLines/>
              <w:spacing w:after="0"/>
              <w:rPr>
                <w:rFonts w:ascii="Arial" w:hAnsi="Arial" w:cs="Arial"/>
                <w:sz w:val="18"/>
                <w:lang w:eastAsia="en-GB" w:bidi="ar-KW"/>
              </w:rPr>
            </w:pPr>
          </w:p>
        </w:tc>
      </w:tr>
      <w:tr w:rsidR="00A76F3A" w14:paraId="3C6C4164"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FA0DC1"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BEE9AAE" w14:textId="52845938" w:rsidR="00A76F3A" w:rsidDel="0069255A" w:rsidRDefault="00A76F3A" w:rsidP="009D04E1">
            <w:pPr>
              <w:pStyle w:val="TAL"/>
              <w:rPr>
                <w:del w:id="190" w:author="Mark Scott" w:date="2023-09-29T07:29:00Z"/>
                <w:lang w:eastAsia="zh-CN"/>
              </w:rPr>
            </w:pPr>
            <w:del w:id="191" w:author="Mark Scott" w:date="2023-09-29T07:29:00Z">
              <w:r w:rsidDel="0069255A">
                <w:rPr>
                  <w:lang w:eastAsia="zh-CN"/>
                </w:rPr>
                <w:delText>New MnS consumer.</w:delText>
              </w:r>
            </w:del>
          </w:p>
          <w:p w14:paraId="5BB0B876" w14:textId="6098B33D" w:rsidR="00A76F3A" w:rsidRDefault="00A76F3A" w:rsidP="009D04E1">
            <w:pPr>
              <w:pStyle w:val="TAL"/>
              <w:rPr>
                <w:lang w:eastAsia="zh-CN"/>
              </w:rPr>
            </w:pPr>
            <w:del w:id="192" w:author="Mark Scott" w:date="2023-09-29T07:29:00Z">
              <w:r w:rsidDel="0069255A">
                <w:rPr>
                  <w:lang w:eastAsia="zh-CN"/>
                </w:rPr>
                <w:delText>MnS discovery service producer.</w:delText>
              </w:r>
            </w:del>
            <w:proofErr w:type="spellStart"/>
            <w:ins w:id="193" w:author="Mark Scott" w:date="2023-09-29T07:29:00Z">
              <w:r w:rsidR="0069255A">
                <w:rPr>
                  <w:lang w:eastAsia="zh-CN"/>
                </w:rPr>
                <w:t>MnS</w:t>
              </w:r>
              <w:proofErr w:type="spellEnd"/>
              <w:r w:rsidR="0069255A">
                <w:rPr>
                  <w:lang w:eastAsia="zh-CN"/>
                </w:rPr>
                <w:t xml:space="preserve"> registry</w:t>
              </w:r>
            </w:ins>
          </w:p>
        </w:tc>
        <w:tc>
          <w:tcPr>
            <w:tcW w:w="705" w:type="pct"/>
            <w:tcBorders>
              <w:top w:val="single" w:sz="4" w:space="0" w:color="auto"/>
              <w:left w:val="single" w:sz="4" w:space="0" w:color="auto"/>
              <w:bottom w:val="single" w:sz="4" w:space="0" w:color="auto"/>
              <w:right w:val="single" w:sz="4" w:space="0" w:color="auto"/>
            </w:tcBorders>
          </w:tcPr>
          <w:p w14:paraId="25A16A00" w14:textId="77777777" w:rsidR="00A76F3A" w:rsidRDefault="00A76F3A" w:rsidP="009D04E1">
            <w:pPr>
              <w:keepNext/>
              <w:keepLines/>
              <w:spacing w:after="0"/>
              <w:rPr>
                <w:rFonts w:ascii="Arial" w:hAnsi="Arial" w:cs="Arial"/>
                <w:sz w:val="18"/>
                <w:lang w:eastAsia="en-GB" w:bidi="ar-KW"/>
              </w:rPr>
            </w:pPr>
          </w:p>
        </w:tc>
      </w:tr>
      <w:tr w:rsidR="00A76F3A" w14:paraId="7855D10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15666E"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0076047" w14:textId="0ED1BB05" w:rsidR="00A76F3A" w:rsidRDefault="00A76F3A" w:rsidP="009D04E1">
            <w:pPr>
              <w:pStyle w:val="TAL"/>
              <w:rPr>
                <w:lang w:eastAsia="zh-CN"/>
              </w:rPr>
            </w:pPr>
            <w:del w:id="194" w:author="Mark Scott" w:date="2023-09-29T07:29:00Z">
              <w:r w:rsidDel="0069255A">
                <w:rPr>
                  <w:lang w:eastAsia="zh-CN"/>
                </w:rPr>
                <w:delText xml:space="preserve">New </w:delText>
              </w:r>
            </w:del>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66056739" w14:textId="77777777" w:rsidR="00A76F3A" w:rsidRDefault="00A76F3A" w:rsidP="009D04E1">
            <w:pPr>
              <w:keepNext/>
              <w:keepLines/>
              <w:spacing w:after="0"/>
              <w:rPr>
                <w:rFonts w:ascii="Arial" w:hAnsi="Arial" w:cs="Arial"/>
                <w:sz w:val="18"/>
                <w:lang w:eastAsia="en-GB" w:bidi="ar-KW"/>
              </w:rPr>
            </w:pPr>
          </w:p>
        </w:tc>
      </w:tr>
      <w:tr w:rsidR="00A76F3A" w14:paraId="1D81BB29"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417CF3" w14:textId="77777777" w:rsidR="00A76F3A" w:rsidRDefault="00A76F3A" w:rsidP="009D04E1">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E6323C2" w14:textId="1FB5C498" w:rsidR="00A76F3A" w:rsidRDefault="00A76F3A" w:rsidP="009D04E1">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ins w:id="195" w:author="Mark Scott" w:date="2023-09-29T07:31:00Z">
              <w:r w:rsidR="00BA00D8">
                <w:rPr>
                  <w:lang w:eastAsia="zh-CN"/>
                </w:rPr>
                <w:t xml:space="preserve"> </w:t>
              </w:r>
            </w:ins>
            <w:del w:id="196" w:author="Mark Scott" w:date="2023-09-29T07:29:00Z">
              <w:r w:rsidDel="00B3528A">
                <w:rPr>
                  <w:lang w:eastAsia="zh-CN"/>
                </w:rPr>
                <w:delText xml:space="preserve"> </w:delText>
              </w:r>
            </w:del>
            <w:ins w:id="197" w:author="Mark Scott" w:date="2023-09-29T07:29:00Z">
              <w:r w:rsidR="00B3528A">
                <w:rPr>
                  <w:lang w:eastAsia="zh-CN"/>
                </w:rPr>
                <w:t>registry</w:t>
              </w:r>
            </w:ins>
            <w:del w:id="198" w:author="Mark Scott" w:date="2023-09-29T07:29:00Z">
              <w:r w:rsidDel="00B3528A">
                <w:rPr>
                  <w:lang w:eastAsia="zh-CN"/>
                </w:rPr>
                <w:delText>discovery service producer</w:delText>
              </w:r>
            </w:del>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5FAD22" w14:textId="77777777" w:rsidR="00A76F3A" w:rsidRDefault="00A76F3A" w:rsidP="009D04E1">
            <w:pPr>
              <w:keepNext/>
              <w:keepLines/>
              <w:spacing w:after="0"/>
              <w:rPr>
                <w:rFonts w:ascii="Arial" w:hAnsi="Arial" w:cs="Arial"/>
                <w:sz w:val="18"/>
                <w:lang w:eastAsia="zh-CN" w:bidi="ar-KW"/>
              </w:rPr>
            </w:pPr>
          </w:p>
        </w:tc>
      </w:tr>
      <w:tr w:rsidR="00085D78" w14:paraId="7C37DFBC"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F5C427" w14:textId="77777777" w:rsidR="00085D78" w:rsidRDefault="00085D78" w:rsidP="00085D7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3372BEBF" w14:textId="557B5802" w:rsidR="00085D78" w:rsidRDefault="00085D78" w:rsidP="00085D78">
            <w:pPr>
              <w:pStyle w:val="TAL"/>
              <w:rPr>
                <w:lang w:eastAsia="zh-CN"/>
              </w:rPr>
            </w:pPr>
            <w:proofErr w:type="spellStart"/>
            <w:ins w:id="199" w:author="Mark Scott" w:date="2023-09-29T07:29:00Z">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ins>
            <w:del w:id="200" w:author="Mark Scott" w:date="2023-09-29T07:29:00Z">
              <w:r w:rsidDel="00085D78">
                <w:rPr>
                  <w:lang w:eastAsia="zh-CN" w:bidi="ar-KW"/>
                </w:rPr>
                <w:delText>Network operator wishes to add a new</w:delText>
              </w:r>
              <w:r w:rsidDel="00085D78">
                <w:rPr>
                  <w:lang w:eastAsia="zh-CN"/>
                </w:rPr>
                <w:delText xml:space="preserve"> MnS consumer of an MnS provided by a 3GPP management system.</w:delText>
              </w:r>
            </w:del>
          </w:p>
        </w:tc>
        <w:tc>
          <w:tcPr>
            <w:tcW w:w="705" w:type="pct"/>
            <w:tcBorders>
              <w:top w:val="single" w:sz="4" w:space="0" w:color="auto"/>
              <w:left w:val="single" w:sz="4" w:space="0" w:color="auto"/>
              <w:bottom w:val="single" w:sz="4" w:space="0" w:color="auto"/>
              <w:right w:val="single" w:sz="4" w:space="0" w:color="auto"/>
            </w:tcBorders>
          </w:tcPr>
          <w:p w14:paraId="540C702A" w14:textId="77777777" w:rsidR="00085D78" w:rsidRDefault="00085D78" w:rsidP="00085D78">
            <w:pPr>
              <w:keepNext/>
              <w:keepLines/>
              <w:spacing w:after="0"/>
              <w:rPr>
                <w:rFonts w:ascii="Arial" w:eastAsia="Malgun Gothic" w:hAnsi="Arial" w:cs="Arial"/>
                <w:sz w:val="18"/>
                <w:lang w:eastAsia="ko-KR" w:bidi="ar-KW"/>
              </w:rPr>
            </w:pPr>
          </w:p>
        </w:tc>
      </w:tr>
      <w:tr w:rsidR="00085D78" w14:paraId="357DCD82"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8F1F65" w14:textId="77777777" w:rsidR="00085D78" w:rsidRDefault="00085D78" w:rsidP="00085D7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BB40EFA" w14:textId="453EED3A" w:rsidR="00085D78" w:rsidRDefault="0025423D" w:rsidP="00085D78">
            <w:pPr>
              <w:pStyle w:val="TAL"/>
              <w:rPr>
                <w:lang w:eastAsia="zh-CN" w:bidi="ar-KW"/>
              </w:rPr>
            </w:pPr>
            <w:proofErr w:type="spellStart"/>
            <w:ins w:id="201" w:author="Mark Scott" w:date="2023-09-29T07:30:00Z">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ins>
            <w:del w:id="202" w:author="Mark Scott" w:date="2023-09-29T07:30:00Z">
              <w:r w:rsidR="00085D78" w:rsidDel="0025423D">
                <w:rPr>
                  <w:lang w:eastAsia="zh-CN" w:bidi="ar-KW"/>
                </w:rPr>
                <w:delText>Network operator adds the new MnS consumer to the 3GPP management system or to an external system.</w:delText>
              </w:r>
            </w:del>
          </w:p>
        </w:tc>
        <w:tc>
          <w:tcPr>
            <w:tcW w:w="705" w:type="pct"/>
            <w:tcBorders>
              <w:top w:val="single" w:sz="4" w:space="0" w:color="auto"/>
              <w:left w:val="single" w:sz="4" w:space="0" w:color="auto"/>
              <w:bottom w:val="single" w:sz="4" w:space="0" w:color="auto"/>
              <w:right w:val="single" w:sz="4" w:space="0" w:color="auto"/>
            </w:tcBorders>
          </w:tcPr>
          <w:p w14:paraId="05AF69E3" w14:textId="77777777" w:rsidR="00085D78" w:rsidRDefault="00085D78" w:rsidP="00085D78">
            <w:pPr>
              <w:keepNext/>
              <w:keepLines/>
              <w:spacing w:after="0"/>
              <w:rPr>
                <w:rFonts w:ascii="Arial" w:eastAsia="Malgun Gothic" w:hAnsi="Arial" w:cs="Arial"/>
                <w:sz w:val="18"/>
                <w:lang w:eastAsia="ko-KR" w:bidi="ar-KW"/>
              </w:rPr>
            </w:pPr>
          </w:p>
        </w:tc>
      </w:tr>
      <w:tr w:rsidR="00085D78" w14:paraId="492D5870"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41B5DD" w14:textId="77777777" w:rsidR="00085D78" w:rsidRDefault="00085D78" w:rsidP="00085D7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11EABD9F" w14:textId="4DB29552" w:rsidR="00085D78" w:rsidRDefault="00EA42ED" w:rsidP="00085D78">
            <w:pPr>
              <w:pStyle w:val="TAL"/>
              <w:rPr>
                <w:lang w:eastAsia="zh-CN" w:bidi="ar-KW"/>
              </w:rPr>
            </w:pPr>
            <w:proofErr w:type="spellStart"/>
            <w:ins w:id="203" w:author="Mark Scott" w:date="2023-09-29T07:30:00Z">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ins>
            <w:del w:id="204" w:author="Mark Scott" w:date="2023-09-29T07:30:00Z">
              <w:r w:rsidR="00085D78" w:rsidDel="00EA42ED">
                <w:rPr>
                  <w:lang w:eastAsia="zh-CN" w:bidi="ar-KW"/>
                </w:rPr>
                <w:delText>Network operator configures the new MnS consumer with the address of the MnS discovery service producer.</w:delText>
              </w:r>
            </w:del>
          </w:p>
        </w:tc>
        <w:tc>
          <w:tcPr>
            <w:tcW w:w="705" w:type="pct"/>
            <w:tcBorders>
              <w:top w:val="single" w:sz="4" w:space="0" w:color="auto"/>
              <w:left w:val="single" w:sz="4" w:space="0" w:color="auto"/>
              <w:bottom w:val="single" w:sz="4" w:space="0" w:color="auto"/>
              <w:right w:val="single" w:sz="4" w:space="0" w:color="auto"/>
            </w:tcBorders>
          </w:tcPr>
          <w:p w14:paraId="75794A89" w14:textId="77777777" w:rsidR="00085D78" w:rsidRDefault="00085D78" w:rsidP="00085D78">
            <w:pPr>
              <w:keepNext/>
              <w:keepLines/>
              <w:spacing w:after="0"/>
              <w:rPr>
                <w:rFonts w:ascii="Arial" w:eastAsia="Malgun Gothic" w:hAnsi="Arial" w:cs="Arial"/>
                <w:sz w:val="18"/>
                <w:lang w:eastAsia="ko-KR" w:bidi="ar-KW"/>
              </w:rPr>
            </w:pPr>
          </w:p>
        </w:tc>
      </w:tr>
      <w:tr w:rsidR="00085D78" w:rsidDel="004E2628" w14:paraId="2BF275EB" w14:textId="74ADEAD7" w:rsidTr="009D04E1">
        <w:trPr>
          <w:cantSplit/>
          <w:jc w:val="center"/>
          <w:del w:id="205"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6BA6A577" w14:textId="76BDCD70" w:rsidR="00085D78" w:rsidDel="004E2628" w:rsidRDefault="00085D78" w:rsidP="00085D78">
            <w:pPr>
              <w:keepNext/>
              <w:keepLines/>
              <w:spacing w:after="0"/>
              <w:rPr>
                <w:del w:id="206" w:author="Mark Scott" w:date="2023-09-29T07:33:00Z"/>
                <w:rFonts w:ascii="Arial" w:hAnsi="Arial" w:cs="Arial"/>
                <w:b/>
                <w:sz w:val="18"/>
                <w:lang w:eastAsia="en-GB" w:bidi="ar-KW"/>
              </w:rPr>
            </w:pPr>
            <w:del w:id="207" w:author="Mark Scott" w:date="2023-09-29T07:33:00Z">
              <w:r w:rsidDel="004E2628">
                <w:rPr>
                  <w:rFonts w:ascii="Arial" w:hAnsi="Arial" w:cs="Arial"/>
                  <w:b/>
                  <w:sz w:val="18"/>
                  <w:lang w:bidi="ar-KW"/>
                </w:rPr>
                <w:delText>Step 3 (M)</w:delText>
              </w:r>
            </w:del>
          </w:p>
        </w:tc>
        <w:tc>
          <w:tcPr>
            <w:tcW w:w="3449" w:type="pct"/>
            <w:tcBorders>
              <w:top w:val="single" w:sz="4" w:space="0" w:color="auto"/>
              <w:left w:val="single" w:sz="4" w:space="0" w:color="auto"/>
              <w:bottom w:val="single" w:sz="4" w:space="0" w:color="auto"/>
              <w:right w:val="single" w:sz="4" w:space="0" w:color="auto"/>
            </w:tcBorders>
            <w:hideMark/>
          </w:tcPr>
          <w:p w14:paraId="7326ABD5" w14:textId="6A7F44A9" w:rsidR="00085D78" w:rsidDel="004E2628" w:rsidRDefault="00085D78" w:rsidP="00085D78">
            <w:pPr>
              <w:pStyle w:val="TAL"/>
              <w:rPr>
                <w:del w:id="208" w:author="Mark Scott" w:date="2023-09-29T07:33:00Z"/>
                <w:lang w:eastAsia="zh-CN" w:bidi="ar-KW"/>
              </w:rPr>
            </w:pPr>
            <w:del w:id="209" w:author="Mark Scott" w:date="2023-09-29T07:32:00Z">
              <w:r w:rsidDel="0023717B">
                <w:rPr>
                  <w:lang w:eastAsia="zh-CN" w:bidi="ar-KW"/>
                </w:rPr>
                <w:delText>Network operator activates the new MnS consumer.</w:delText>
              </w:r>
            </w:del>
          </w:p>
        </w:tc>
        <w:tc>
          <w:tcPr>
            <w:tcW w:w="705" w:type="pct"/>
            <w:tcBorders>
              <w:top w:val="single" w:sz="4" w:space="0" w:color="auto"/>
              <w:left w:val="single" w:sz="4" w:space="0" w:color="auto"/>
              <w:bottom w:val="single" w:sz="4" w:space="0" w:color="auto"/>
              <w:right w:val="single" w:sz="4" w:space="0" w:color="auto"/>
            </w:tcBorders>
          </w:tcPr>
          <w:p w14:paraId="2D9AEFE8" w14:textId="2F79F4B7" w:rsidR="00085D78" w:rsidDel="004E2628" w:rsidRDefault="00085D78" w:rsidP="00085D78">
            <w:pPr>
              <w:keepNext/>
              <w:keepLines/>
              <w:spacing w:after="0"/>
              <w:rPr>
                <w:del w:id="210" w:author="Mark Scott" w:date="2023-09-29T07:33:00Z"/>
                <w:rFonts w:ascii="Arial" w:eastAsia="Malgun Gothic" w:hAnsi="Arial" w:cs="Arial"/>
                <w:sz w:val="18"/>
                <w:lang w:eastAsia="ko-KR" w:bidi="ar-KW"/>
              </w:rPr>
            </w:pPr>
          </w:p>
        </w:tc>
      </w:tr>
      <w:tr w:rsidR="00085D78" w:rsidDel="004E2628" w14:paraId="505BF99F" w14:textId="57FDA2B4" w:rsidTr="009D04E1">
        <w:trPr>
          <w:cantSplit/>
          <w:jc w:val="center"/>
          <w:del w:id="211"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0FA27BA9" w14:textId="497AF691" w:rsidR="00085D78" w:rsidDel="004E2628" w:rsidRDefault="00085D78" w:rsidP="00085D78">
            <w:pPr>
              <w:keepNext/>
              <w:keepLines/>
              <w:spacing w:after="0"/>
              <w:rPr>
                <w:del w:id="212" w:author="Mark Scott" w:date="2023-09-29T07:33:00Z"/>
                <w:rFonts w:ascii="Arial" w:hAnsi="Arial" w:cs="Arial"/>
                <w:b/>
                <w:sz w:val="18"/>
                <w:lang w:eastAsia="en-GB" w:bidi="ar-KW"/>
              </w:rPr>
            </w:pPr>
            <w:del w:id="213" w:author="Mark Scott" w:date="2023-09-29T07:33:00Z">
              <w:r w:rsidDel="004E2628">
                <w:rPr>
                  <w:rFonts w:ascii="Arial" w:hAnsi="Arial" w:cs="Arial"/>
                  <w:b/>
                  <w:sz w:val="18"/>
                  <w:lang w:bidi="ar-KW"/>
                </w:rPr>
                <w:delText>Step 4 (M)</w:delText>
              </w:r>
            </w:del>
          </w:p>
        </w:tc>
        <w:tc>
          <w:tcPr>
            <w:tcW w:w="3449" w:type="pct"/>
            <w:tcBorders>
              <w:top w:val="single" w:sz="4" w:space="0" w:color="auto"/>
              <w:left w:val="single" w:sz="4" w:space="0" w:color="auto"/>
              <w:bottom w:val="single" w:sz="4" w:space="0" w:color="auto"/>
              <w:right w:val="single" w:sz="4" w:space="0" w:color="auto"/>
            </w:tcBorders>
            <w:hideMark/>
          </w:tcPr>
          <w:p w14:paraId="676EBA37" w14:textId="1B83E71F" w:rsidR="00085D78" w:rsidDel="004E2628" w:rsidRDefault="00085D78" w:rsidP="00085D78">
            <w:pPr>
              <w:pStyle w:val="TAL"/>
              <w:rPr>
                <w:del w:id="214" w:author="Mark Scott" w:date="2023-09-29T07:33:00Z"/>
                <w:lang w:eastAsia="zh-CN" w:bidi="ar-KW"/>
              </w:rPr>
            </w:pPr>
            <w:del w:id="215" w:author="Mark Scott" w:date="2023-09-29T07:33:00Z">
              <w:r w:rsidDel="004E2628">
                <w:rPr>
                  <w:lang w:eastAsia="zh-CN" w:bidi="ar-KW"/>
                </w:rPr>
                <w:delText>For each MnS that the new MnS consumer wishes to consume, the following steps are repeated.</w:delText>
              </w:r>
            </w:del>
          </w:p>
        </w:tc>
        <w:tc>
          <w:tcPr>
            <w:tcW w:w="705" w:type="pct"/>
            <w:tcBorders>
              <w:top w:val="single" w:sz="4" w:space="0" w:color="auto"/>
              <w:left w:val="single" w:sz="4" w:space="0" w:color="auto"/>
              <w:bottom w:val="single" w:sz="4" w:space="0" w:color="auto"/>
              <w:right w:val="single" w:sz="4" w:space="0" w:color="auto"/>
            </w:tcBorders>
          </w:tcPr>
          <w:p w14:paraId="1DEAB62F" w14:textId="2E463F78" w:rsidR="00085D78" w:rsidDel="004E2628" w:rsidRDefault="00085D78" w:rsidP="00085D78">
            <w:pPr>
              <w:keepNext/>
              <w:keepLines/>
              <w:spacing w:after="0"/>
              <w:rPr>
                <w:del w:id="216" w:author="Mark Scott" w:date="2023-09-29T07:33:00Z"/>
                <w:rFonts w:ascii="Arial" w:eastAsia="Malgun Gothic" w:hAnsi="Arial" w:cs="Arial"/>
                <w:sz w:val="18"/>
                <w:lang w:eastAsia="ko-KR" w:bidi="ar-KW"/>
              </w:rPr>
            </w:pPr>
          </w:p>
        </w:tc>
      </w:tr>
      <w:tr w:rsidR="00085D78" w:rsidDel="004E2628" w14:paraId="4CF963DA" w14:textId="3C827995" w:rsidTr="009D04E1">
        <w:trPr>
          <w:cantSplit/>
          <w:jc w:val="center"/>
          <w:del w:id="217"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73842CB7" w14:textId="17415ABD" w:rsidR="00085D78" w:rsidDel="004E2628" w:rsidRDefault="00085D78" w:rsidP="00085D78">
            <w:pPr>
              <w:keepNext/>
              <w:keepLines/>
              <w:spacing w:after="0"/>
              <w:rPr>
                <w:del w:id="218" w:author="Mark Scott" w:date="2023-09-29T07:33:00Z"/>
                <w:rFonts w:ascii="Arial" w:hAnsi="Arial" w:cs="Arial"/>
                <w:b/>
                <w:sz w:val="18"/>
                <w:lang w:eastAsia="en-GB" w:bidi="ar-KW"/>
              </w:rPr>
            </w:pPr>
            <w:del w:id="219" w:author="Mark Scott" w:date="2023-09-29T07:33:00Z">
              <w:r w:rsidDel="004E2628">
                <w:rPr>
                  <w:rFonts w:ascii="Arial" w:hAnsi="Arial" w:cs="Arial"/>
                  <w:b/>
                  <w:sz w:val="18"/>
                  <w:lang w:bidi="ar-KW"/>
                </w:rPr>
                <w:delText>Step 4.1 (M)</w:delText>
              </w:r>
            </w:del>
          </w:p>
        </w:tc>
        <w:tc>
          <w:tcPr>
            <w:tcW w:w="3449" w:type="pct"/>
            <w:tcBorders>
              <w:top w:val="single" w:sz="4" w:space="0" w:color="auto"/>
              <w:left w:val="single" w:sz="4" w:space="0" w:color="auto"/>
              <w:bottom w:val="single" w:sz="4" w:space="0" w:color="auto"/>
              <w:right w:val="single" w:sz="4" w:space="0" w:color="auto"/>
            </w:tcBorders>
            <w:hideMark/>
          </w:tcPr>
          <w:p w14:paraId="30B44E29" w14:textId="4E9418DD" w:rsidR="00085D78" w:rsidDel="004E2628" w:rsidRDefault="00085D78" w:rsidP="00085D78">
            <w:pPr>
              <w:pStyle w:val="TAL"/>
              <w:rPr>
                <w:del w:id="220" w:author="Mark Scott" w:date="2023-09-29T07:33:00Z"/>
                <w:lang w:eastAsia="zh-CN" w:bidi="ar-KW"/>
              </w:rPr>
            </w:pPr>
            <w:del w:id="221" w:author="Mark Scott" w:date="2023-09-29T07:33:00Z">
              <w:r w:rsidDel="004E2628">
                <w:rPr>
                  <w:lang w:eastAsia="zh-CN"/>
                </w:rPr>
                <w:delText xml:space="preserve">New MnS </w:delText>
              </w:r>
              <w:r w:rsidDel="004E2628">
                <w:rPr>
                  <w:lang w:eastAsia="zh-CN" w:bidi="ar-KW"/>
                </w:rPr>
                <w:delText xml:space="preserve">consumer sends a request to MnS discovery service producer to read the MnS information for relevant </w:delText>
              </w:r>
              <w:r w:rsidDel="004E2628">
                <w:rPr>
                  <w:lang w:eastAsia="zh-CN"/>
                </w:rPr>
                <w:delText>management services</w:delText>
              </w:r>
              <w:r w:rsidDel="004E2628">
                <w:rPr>
                  <w:lang w:eastAsia="zh-CN" w:bidi="ar-KW"/>
                </w:rPr>
                <w:delText>. The request may optionally request that the MnS information is filtered by MnS type (e.g. provisioning MnS, fault supervision MnS, performance assurance MnS) and description of MnS components.</w:delText>
              </w:r>
            </w:del>
          </w:p>
        </w:tc>
        <w:tc>
          <w:tcPr>
            <w:tcW w:w="705" w:type="pct"/>
            <w:tcBorders>
              <w:top w:val="single" w:sz="4" w:space="0" w:color="auto"/>
              <w:left w:val="single" w:sz="4" w:space="0" w:color="auto"/>
              <w:bottom w:val="single" w:sz="4" w:space="0" w:color="auto"/>
              <w:right w:val="single" w:sz="4" w:space="0" w:color="auto"/>
            </w:tcBorders>
          </w:tcPr>
          <w:p w14:paraId="1027411B" w14:textId="228AA902" w:rsidR="00085D78" w:rsidDel="004E2628" w:rsidRDefault="00085D78" w:rsidP="00085D78">
            <w:pPr>
              <w:keepNext/>
              <w:keepLines/>
              <w:spacing w:after="0"/>
              <w:rPr>
                <w:del w:id="222" w:author="Mark Scott" w:date="2023-09-29T07:33:00Z"/>
                <w:rFonts w:ascii="Arial" w:eastAsia="Malgun Gothic" w:hAnsi="Arial" w:cs="Arial"/>
                <w:sz w:val="18"/>
                <w:lang w:eastAsia="ko-KR" w:bidi="ar-KW"/>
              </w:rPr>
            </w:pPr>
          </w:p>
        </w:tc>
      </w:tr>
      <w:tr w:rsidR="00085D78" w:rsidDel="004E2628" w14:paraId="6F1EFD90" w14:textId="2CE01438" w:rsidTr="009D04E1">
        <w:trPr>
          <w:cantSplit/>
          <w:jc w:val="center"/>
          <w:del w:id="223"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16788122" w14:textId="4D89E8F6" w:rsidR="00085D78" w:rsidDel="004E2628" w:rsidRDefault="00085D78" w:rsidP="00085D78">
            <w:pPr>
              <w:keepNext/>
              <w:keepLines/>
              <w:spacing w:after="0"/>
              <w:rPr>
                <w:del w:id="224" w:author="Mark Scott" w:date="2023-09-29T07:33:00Z"/>
                <w:rFonts w:ascii="Arial" w:hAnsi="Arial" w:cs="Arial"/>
                <w:b/>
                <w:sz w:val="18"/>
                <w:lang w:eastAsia="en-GB" w:bidi="ar-KW"/>
              </w:rPr>
            </w:pPr>
            <w:del w:id="225" w:author="Mark Scott" w:date="2023-09-29T07:33:00Z">
              <w:r w:rsidDel="004E2628">
                <w:rPr>
                  <w:rFonts w:ascii="Arial" w:hAnsi="Arial" w:cs="Arial"/>
                  <w:b/>
                  <w:sz w:val="18"/>
                  <w:lang w:bidi="ar-KW"/>
                </w:rPr>
                <w:delText>Step 4.2 (M)</w:delText>
              </w:r>
            </w:del>
          </w:p>
        </w:tc>
        <w:tc>
          <w:tcPr>
            <w:tcW w:w="3449" w:type="pct"/>
            <w:tcBorders>
              <w:top w:val="single" w:sz="4" w:space="0" w:color="auto"/>
              <w:left w:val="single" w:sz="4" w:space="0" w:color="auto"/>
              <w:bottom w:val="single" w:sz="4" w:space="0" w:color="auto"/>
              <w:right w:val="single" w:sz="4" w:space="0" w:color="auto"/>
            </w:tcBorders>
            <w:hideMark/>
          </w:tcPr>
          <w:p w14:paraId="27FEAE26" w14:textId="6DFDFE99" w:rsidR="00085D78" w:rsidDel="004E2628" w:rsidRDefault="00085D78" w:rsidP="00085D78">
            <w:pPr>
              <w:pStyle w:val="TAL"/>
              <w:rPr>
                <w:del w:id="226" w:author="Mark Scott" w:date="2023-09-29T07:33:00Z"/>
                <w:lang w:eastAsia="zh-CN" w:bidi="ar-KW"/>
              </w:rPr>
            </w:pPr>
            <w:del w:id="227" w:author="Mark Scott" w:date="2023-09-29T07:33:00Z">
              <w:r w:rsidDel="004E2628">
                <w:rPr>
                  <w:lang w:eastAsia="zh-CN" w:bidi="ar-KW"/>
                </w:rPr>
                <w:delText>MnS discovery service</w:delText>
              </w:r>
              <w:r w:rsidDel="004E2628">
                <w:rPr>
                  <w:lang w:eastAsia="zh-CN"/>
                </w:rPr>
                <w:delText xml:space="preserve"> </w:delText>
              </w:r>
              <w:r w:rsidDel="004E2628">
                <w:rPr>
                  <w:lang w:eastAsia="zh-CN" w:bidi="ar-KW"/>
                </w:rPr>
                <w:delText xml:space="preserve">producer reads the stored MnS information of the </w:delText>
              </w:r>
              <w:r w:rsidDel="004E2628">
                <w:rPr>
                  <w:lang w:eastAsia="zh-CN"/>
                </w:rPr>
                <w:delText>management service(s)</w:delText>
              </w:r>
              <w:r w:rsidDel="004E2628">
                <w:rPr>
                  <w:lang w:eastAsia="zh-CN" w:bidi="ar-KW"/>
                </w:rPr>
                <w:delText xml:space="preserve"> and decides if the MnS data of the </w:delText>
              </w:r>
              <w:r w:rsidDel="004E2628">
                <w:rPr>
                  <w:lang w:eastAsia="zh-CN"/>
                </w:rPr>
                <w:delText>management service(s)</w:delText>
              </w:r>
              <w:r w:rsidDel="004E2628">
                <w:rPr>
                  <w:lang w:eastAsia="zh-CN" w:bidi="ar-KW"/>
                </w:rPr>
                <w:delText xml:space="preserve"> can satisfy the received request, then sends the relevant MnS information of the </w:delText>
              </w:r>
              <w:r w:rsidDel="004E2628">
                <w:rPr>
                  <w:lang w:eastAsia="zh-CN"/>
                </w:rPr>
                <w:delText>management service(s)</w:delText>
              </w:r>
              <w:r w:rsidDel="004E2628">
                <w:rPr>
                  <w:lang w:eastAsia="zh-CN" w:bidi="ar-KW"/>
                </w:rPr>
                <w:delText xml:space="preserve"> to the new MnS Consumer.</w:delText>
              </w:r>
            </w:del>
          </w:p>
        </w:tc>
        <w:tc>
          <w:tcPr>
            <w:tcW w:w="705" w:type="pct"/>
            <w:tcBorders>
              <w:top w:val="single" w:sz="4" w:space="0" w:color="auto"/>
              <w:left w:val="single" w:sz="4" w:space="0" w:color="auto"/>
              <w:bottom w:val="single" w:sz="4" w:space="0" w:color="auto"/>
              <w:right w:val="single" w:sz="4" w:space="0" w:color="auto"/>
            </w:tcBorders>
          </w:tcPr>
          <w:p w14:paraId="706BB581" w14:textId="441D234D" w:rsidR="00085D78" w:rsidDel="004E2628" w:rsidRDefault="00085D78" w:rsidP="00085D78">
            <w:pPr>
              <w:keepNext/>
              <w:keepLines/>
              <w:spacing w:after="0"/>
              <w:rPr>
                <w:del w:id="228" w:author="Mark Scott" w:date="2023-09-29T07:33:00Z"/>
                <w:rFonts w:ascii="Arial" w:eastAsia="Malgun Gothic" w:hAnsi="Arial" w:cs="Arial"/>
                <w:sz w:val="18"/>
                <w:lang w:eastAsia="ko-KR" w:bidi="ar-KW"/>
              </w:rPr>
            </w:pPr>
          </w:p>
        </w:tc>
      </w:tr>
      <w:tr w:rsidR="00085D78" w:rsidDel="004E2628" w14:paraId="340979F5" w14:textId="5B5CE7A7" w:rsidTr="009D04E1">
        <w:trPr>
          <w:cantSplit/>
          <w:jc w:val="center"/>
          <w:del w:id="229"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12F26624" w14:textId="2E90C3CF" w:rsidR="00085D78" w:rsidDel="004E2628" w:rsidRDefault="00085D78" w:rsidP="00085D78">
            <w:pPr>
              <w:keepNext/>
              <w:keepLines/>
              <w:spacing w:after="0"/>
              <w:rPr>
                <w:del w:id="230" w:author="Mark Scott" w:date="2023-09-29T07:33:00Z"/>
                <w:rFonts w:ascii="Arial" w:hAnsi="Arial" w:cs="Arial"/>
                <w:b/>
                <w:sz w:val="18"/>
                <w:lang w:eastAsia="en-GB" w:bidi="ar-KW"/>
              </w:rPr>
            </w:pPr>
            <w:del w:id="231" w:author="Mark Scott" w:date="2023-09-29T07:33:00Z">
              <w:r w:rsidDel="004E2628">
                <w:rPr>
                  <w:rFonts w:ascii="Arial" w:hAnsi="Arial" w:cs="Arial"/>
                  <w:b/>
                  <w:sz w:val="18"/>
                  <w:lang w:bidi="ar-KW"/>
                </w:rPr>
                <w:delText>Step 4.3 (M)</w:delText>
              </w:r>
            </w:del>
          </w:p>
        </w:tc>
        <w:tc>
          <w:tcPr>
            <w:tcW w:w="3449" w:type="pct"/>
            <w:tcBorders>
              <w:top w:val="single" w:sz="4" w:space="0" w:color="auto"/>
              <w:left w:val="single" w:sz="4" w:space="0" w:color="auto"/>
              <w:bottom w:val="single" w:sz="4" w:space="0" w:color="auto"/>
              <w:right w:val="single" w:sz="4" w:space="0" w:color="auto"/>
            </w:tcBorders>
            <w:hideMark/>
          </w:tcPr>
          <w:p w14:paraId="78452B0C" w14:textId="1EA79789" w:rsidR="00085D78" w:rsidDel="004E2628" w:rsidRDefault="00085D78" w:rsidP="00085D78">
            <w:pPr>
              <w:pStyle w:val="TAL"/>
              <w:rPr>
                <w:del w:id="232" w:author="Mark Scott" w:date="2023-09-29T07:33:00Z"/>
                <w:lang w:eastAsia="zh-CN" w:bidi="ar-KW"/>
              </w:rPr>
            </w:pPr>
            <w:del w:id="233" w:author="Mark Scott" w:date="2023-09-29T07:33:00Z">
              <w:r w:rsidDel="004E2628">
                <w:rPr>
                  <w:lang w:eastAsia="zh-CN"/>
                </w:rPr>
                <w:delText xml:space="preserve">New MnS </w:delText>
              </w:r>
              <w:r w:rsidDel="004E2628">
                <w:rPr>
                  <w:lang w:eastAsia="zh-CN" w:bidi="ar-KW"/>
                </w:rPr>
                <w:delText xml:space="preserve">consumer reads the MnS information to check if a suitable version of the desired MnS is available. If more than one suitable version exists, the new MnS consumer selects the </w:delText>
              </w:r>
              <w:r w:rsidDel="004E2628">
                <w:rPr>
                  <w:lang w:eastAsia="zh-CN"/>
                </w:rPr>
                <w:delText>management service</w:delText>
              </w:r>
              <w:r w:rsidDel="004E2628">
                <w:rPr>
                  <w:lang w:eastAsia="zh-CN" w:bidi="ar-KW"/>
                </w:rPr>
                <w:delText xml:space="preserve"> with the highest suitable version of the MnS.</w:delText>
              </w:r>
            </w:del>
          </w:p>
        </w:tc>
        <w:tc>
          <w:tcPr>
            <w:tcW w:w="705" w:type="pct"/>
            <w:tcBorders>
              <w:top w:val="single" w:sz="4" w:space="0" w:color="auto"/>
              <w:left w:val="single" w:sz="4" w:space="0" w:color="auto"/>
              <w:bottom w:val="single" w:sz="4" w:space="0" w:color="auto"/>
              <w:right w:val="single" w:sz="4" w:space="0" w:color="auto"/>
            </w:tcBorders>
          </w:tcPr>
          <w:p w14:paraId="10915F80" w14:textId="1E6D1F77" w:rsidR="00085D78" w:rsidDel="004E2628" w:rsidRDefault="00085D78" w:rsidP="00085D78">
            <w:pPr>
              <w:keepNext/>
              <w:keepLines/>
              <w:spacing w:after="0"/>
              <w:rPr>
                <w:del w:id="234" w:author="Mark Scott" w:date="2023-09-29T07:33:00Z"/>
                <w:rFonts w:ascii="Arial" w:eastAsia="Malgun Gothic" w:hAnsi="Arial" w:cs="Arial"/>
                <w:sz w:val="18"/>
                <w:lang w:eastAsia="ko-KR" w:bidi="ar-KW"/>
              </w:rPr>
            </w:pPr>
          </w:p>
        </w:tc>
      </w:tr>
      <w:tr w:rsidR="00085D78" w:rsidDel="004E2628" w14:paraId="2FCBE41F" w14:textId="69BBEB79" w:rsidTr="009D04E1">
        <w:trPr>
          <w:cantSplit/>
          <w:jc w:val="center"/>
          <w:del w:id="235" w:author="Mark Scott" w:date="2023-09-29T07:33:00Z"/>
        </w:trPr>
        <w:tc>
          <w:tcPr>
            <w:tcW w:w="846" w:type="pct"/>
            <w:tcBorders>
              <w:top w:val="single" w:sz="4" w:space="0" w:color="auto"/>
              <w:left w:val="single" w:sz="4" w:space="0" w:color="auto"/>
              <w:bottom w:val="single" w:sz="4" w:space="0" w:color="auto"/>
              <w:right w:val="single" w:sz="4" w:space="0" w:color="auto"/>
            </w:tcBorders>
            <w:hideMark/>
          </w:tcPr>
          <w:p w14:paraId="6A987847" w14:textId="45B86834" w:rsidR="00085D78" w:rsidDel="004E2628" w:rsidRDefault="00085D78" w:rsidP="00085D78">
            <w:pPr>
              <w:keepNext/>
              <w:keepLines/>
              <w:spacing w:after="0"/>
              <w:rPr>
                <w:del w:id="236" w:author="Mark Scott" w:date="2023-09-29T07:33:00Z"/>
                <w:rFonts w:ascii="Arial" w:hAnsi="Arial" w:cs="Arial"/>
                <w:b/>
                <w:sz w:val="18"/>
                <w:lang w:eastAsia="en-GB" w:bidi="ar-KW"/>
              </w:rPr>
            </w:pPr>
            <w:del w:id="237" w:author="Mark Scott" w:date="2023-09-29T07:33:00Z">
              <w:r w:rsidDel="004E2628">
                <w:rPr>
                  <w:rFonts w:ascii="Arial" w:hAnsi="Arial" w:cs="Arial"/>
                  <w:b/>
                  <w:sz w:val="18"/>
                  <w:lang w:bidi="ar-KW"/>
                </w:rPr>
                <w:delText>Step 4.4 (M)</w:delText>
              </w:r>
            </w:del>
          </w:p>
        </w:tc>
        <w:tc>
          <w:tcPr>
            <w:tcW w:w="3449" w:type="pct"/>
            <w:tcBorders>
              <w:top w:val="single" w:sz="4" w:space="0" w:color="auto"/>
              <w:left w:val="single" w:sz="4" w:space="0" w:color="auto"/>
              <w:bottom w:val="single" w:sz="4" w:space="0" w:color="auto"/>
              <w:right w:val="single" w:sz="4" w:space="0" w:color="auto"/>
            </w:tcBorders>
            <w:hideMark/>
          </w:tcPr>
          <w:p w14:paraId="764B388C" w14:textId="30C39285" w:rsidR="00085D78" w:rsidDel="004E2628" w:rsidRDefault="00085D78" w:rsidP="00085D78">
            <w:pPr>
              <w:pStyle w:val="TAL"/>
              <w:rPr>
                <w:del w:id="238" w:author="Mark Scott" w:date="2023-09-29T07:33:00Z"/>
                <w:lang w:eastAsia="zh-CN" w:bidi="ar-KW"/>
              </w:rPr>
            </w:pPr>
            <w:del w:id="239" w:author="Mark Scott" w:date="2023-09-29T07:33:00Z">
              <w:r w:rsidDel="004E2628">
                <w:rPr>
                  <w:lang w:eastAsia="zh-CN" w:bidi="ar-KW"/>
                </w:rPr>
                <w:delText xml:space="preserve">New MnS consumer reads the MnS information for the selected </w:delText>
              </w:r>
              <w:r w:rsidDel="004E2628">
                <w:rPr>
                  <w:lang w:eastAsia="zh-CN"/>
                </w:rPr>
                <w:delText>management service</w:delText>
              </w:r>
              <w:r w:rsidDel="004E2628">
                <w:rPr>
                  <w:lang w:eastAsia="zh-CN" w:bidi="ar-KW"/>
                </w:rPr>
                <w:delText xml:space="preserve"> to find details of the MnS producer for example root URL for MnS operations and root DN for MnS objects.</w:delText>
              </w:r>
            </w:del>
          </w:p>
        </w:tc>
        <w:tc>
          <w:tcPr>
            <w:tcW w:w="705" w:type="pct"/>
            <w:tcBorders>
              <w:top w:val="single" w:sz="4" w:space="0" w:color="auto"/>
              <w:left w:val="single" w:sz="4" w:space="0" w:color="auto"/>
              <w:bottom w:val="single" w:sz="4" w:space="0" w:color="auto"/>
              <w:right w:val="single" w:sz="4" w:space="0" w:color="auto"/>
            </w:tcBorders>
          </w:tcPr>
          <w:p w14:paraId="3EC53D42" w14:textId="59D8B59B" w:rsidR="00085D78" w:rsidDel="004E2628" w:rsidRDefault="00085D78" w:rsidP="00085D78">
            <w:pPr>
              <w:keepNext/>
              <w:keepLines/>
              <w:spacing w:after="0"/>
              <w:rPr>
                <w:del w:id="240" w:author="Mark Scott" w:date="2023-09-29T07:33:00Z"/>
                <w:rFonts w:ascii="Arial" w:eastAsia="Malgun Gothic" w:hAnsi="Arial" w:cs="Arial"/>
                <w:sz w:val="18"/>
                <w:lang w:eastAsia="ko-KR" w:bidi="ar-KW"/>
              </w:rPr>
            </w:pPr>
          </w:p>
        </w:tc>
      </w:tr>
      <w:tr w:rsidR="00085D78" w14:paraId="1BAB8D0C"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FB3641" w14:textId="77777777" w:rsidR="00085D78" w:rsidRDefault="00085D78" w:rsidP="00085D7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F5D2FE9" w14:textId="77777777" w:rsidR="00085D78" w:rsidRDefault="00085D78" w:rsidP="00085D7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503BE62" w14:textId="77777777" w:rsidR="00085D78" w:rsidRDefault="00085D78" w:rsidP="00085D78">
            <w:pPr>
              <w:keepNext/>
              <w:keepLines/>
              <w:spacing w:after="0"/>
              <w:rPr>
                <w:rFonts w:ascii="Arial" w:hAnsi="Arial" w:cs="Arial"/>
                <w:sz w:val="18"/>
                <w:lang w:eastAsia="zh-CN" w:bidi="ar-KW"/>
              </w:rPr>
            </w:pPr>
          </w:p>
        </w:tc>
      </w:tr>
      <w:tr w:rsidR="00085D78" w14:paraId="289FF525"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4EB7DD" w14:textId="77777777" w:rsidR="00085D78" w:rsidRDefault="00085D78" w:rsidP="00085D7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29F05D19" w14:textId="77777777" w:rsidR="00085D78" w:rsidRDefault="00085D78" w:rsidP="00085D7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05304A53" w14:textId="77777777" w:rsidR="00085D78" w:rsidRDefault="00085D78" w:rsidP="00085D78">
            <w:pPr>
              <w:keepNext/>
              <w:keepLines/>
              <w:spacing w:after="0"/>
              <w:rPr>
                <w:rFonts w:ascii="Arial" w:hAnsi="Arial" w:cs="Arial"/>
                <w:sz w:val="18"/>
                <w:lang w:eastAsia="zh-CN" w:bidi="ar-KW"/>
              </w:rPr>
            </w:pPr>
          </w:p>
        </w:tc>
      </w:tr>
      <w:tr w:rsidR="00085D78" w14:paraId="17A398F7"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8C5F9D" w14:textId="77777777" w:rsidR="00085D78" w:rsidRDefault="00085D78" w:rsidP="00085D7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33CD556" w14:textId="2FE976CD" w:rsidR="00085D78" w:rsidRDefault="002C4209" w:rsidP="00085D78">
            <w:pPr>
              <w:pStyle w:val="TAL"/>
              <w:rPr>
                <w:lang w:eastAsia="zh-CN"/>
              </w:rPr>
            </w:pPr>
            <w:proofErr w:type="spellStart"/>
            <w:ins w:id="241" w:author="Mark Scott" w:date="2023-09-29T07:30:00Z">
              <w:r>
                <w:rPr>
                  <w:lang w:eastAsia="zh-CN"/>
                </w:rPr>
                <w:t>MnS</w:t>
              </w:r>
              <w:proofErr w:type="spellEnd"/>
              <w:r>
                <w:rPr>
                  <w:lang w:eastAsia="zh-CN"/>
                </w:rPr>
                <w:t xml:space="preserve"> Consumer has basic information about the management service(s).</w:t>
              </w:r>
            </w:ins>
            <w:del w:id="242" w:author="Mark Scott" w:date="2023-09-29T07:30:00Z">
              <w:r w:rsidR="00085D78" w:rsidDel="002C4209">
                <w:rPr>
                  <w:lang w:eastAsia="zh-CN"/>
                </w:rPr>
                <w:delText xml:space="preserve">New MnS </w:delText>
              </w:r>
              <w:r w:rsidR="00085D78" w:rsidDel="002C4209">
                <w:rPr>
                  <w:lang w:eastAsia="zh-CN" w:bidi="ar-KW"/>
                </w:rPr>
                <w:delText>consumer is ready to use the selected version for each needed MnS.</w:delText>
              </w:r>
            </w:del>
          </w:p>
        </w:tc>
        <w:tc>
          <w:tcPr>
            <w:tcW w:w="705" w:type="pct"/>
            <w:tcBorders>
              <w:top w:val="single" w:sz="4" w:space="0" w:color="auto"/>
              <w:left w:val="single" w:sz="4" w:space="0" w:color="auto"/>
              <w:bottom w:val="single" w:sz="4" w:space="0" w:color="auto"/>
              <w:right w:val="single" w:sz="4" w:space="0" w:color="auto"/>
            </w:tcBorders>
          </w:tcPr>
          <w:p w14:paraId="7FD13322" w14:textId="77777777" w:rsidR="00085D78" w:rsidRDefault="00085D78" w:rsidP="00085D78">
            <w:pPr>
              <w:keepNext/>
              <w:keepLines/>
              <w:spacing w:after="0"/>
              <w:rPr>
                <w:rFonts w:ascii="Arial" w:hAnsi="Arial" w:cs="Arial"/>
                <w:sz w:val="18"/>
                <w:lang w:eastAsia="en-GB" w:bidi="ar-KW"/>
              </w:rPr>
            </w:pPr>
          </w:p>
        </w:tc>
      </w:tr>
      <w:tr w:rsidR="00085D78" w14:paraId="06E3BB1B" w14:textId="77777777" w:rsidTr="009D04E1">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2FE7B6" w14:textId="77777777" w:rsidR="00085D78" w:rsidRDefault="00085D78" w:rsidP="00085D7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922DC" w14:textId="61879657" w:rsidR="00085D78" w:rsidRDefault="00085D78" w:rsidP="00085D78">
            <w:pPr>
              <w:pStyle w:val="TAL"/>
              <w:rPr>
                <w:lang w:bidi="ar-KW"/>
              </w:rPr>
            </w:pPr>
            <w:r>
              <w:rPr>
                <w:lang w:bidi="ar-KW"/>
              </w:rPr>
              <w:t>REQ-DMS-CON-2</w:t>
            </w:r>
            <w:ins w:id="243" w:author="Mark Scott" w:date="2023-09-29T07:30:00Z">
              <w:r w:rsidR="00030F16">
                <w:rPr>
                  <w:lang w:bidi="ar-KW"/>
                </w:rPr>
                <w:t xml:space="preserve">, REQ-DMS-CON-3, REQ-DMS-CON-4 </w:t>
              </w:r>
            </w:ins>
          </w:p>
        </w:tc>
        <w:tc>
          <w:tcPr>
            <w:tcW w:w="705" w:type="pct"/>
            <w:tcBorders>
              <w:top w:val="single" w:sz="4" w:space="0" w:color="auto"/>
              <w:left w:val="single" w:sz="4" w:space="0" w:color="auto"/>
              <w:bottom w:val="single" w:sz="4" w:space="0" w:color="auto"/>
              <w:right w:val="single" w:sz="4" w:space="0" w:color="auto"/>
            </w:tcBorders>
          </w:tcPr>
          <w:p w14:paraId="171B2193" w14:textId="77777777" w:rsidR="00085D78" w:rsidRDefault="00085D78" w:rsidP="00085D78">
            <w:pPr>
              <w:keepNext/>
              <w:keepLines/>
              <w:spacing w:after="0"/>
              <w:rPr>
                <w:rFonts w:ascii="Arial" w:hAnsi="Arial" w:cs="Arial"/>
                <w:sz w:val="18"/>
                <w:lang w:bidi="ar-KW"/>
              </w:rPr>
            </w:pPr>
          </w:p>
        </w:tc>
      </w:tr>
    </w:tbl>
    <w:p w14:paraId="698D9ED9" w14:textId="77777777" w:rsidR="00A76F3A" w:rsidRDefault="00A76F3A" w:rsidP="00A76F3A"/>
    <w:p w14:paraId="7913D2D4" w14:textId="77777777" w:rsidR="00A76F3A" w:rsidRDefault="00A76F3A" w:rsidP="00A76F3A">
      <w:pPr>
        <w:pStyle w:val="NO"/>
        <w:rPr>
          <w:ins w:id="244" w:author="Mark Scott" w:date="2023-09-29T07:28:00Z"/>
          <w:noProof/>
        </w:rPr>
      </w:pPr>
      <w:r>
        <w:rPr>
          <w:noProof/>
        </w:rPr>
        <w:t>NOTE: MnS information refer to the information used by the consumer to discover the producers of specific Management Services and to derive the addresses of the Management Service.</w:t>
      </w:r>
    </w:p>
    <w:p w14:paraId="2412E245" w14:textId="77777777" w:rsidR="00071C0B" w:rsidRDefault="00071C0B" w:rsidP="00A76F3A">
      <w:pPr>
        <w:pStyle w:val="NO"/>
        <w:rPr>
          <w:ins w:id="245" w:author="Mark Scott" w:date="2023-09-29T07:28:00Z"/>
          <w:noProof/>
        </w:rPr>
      </w:pPr>
    </w:p>
    <w:p w14:paraId="51EECC69" w14:textId="2276C579" w:rsidR="00071C0B" w:rsidRDefault="00071C0B" w:rsidP="00071C0B">
      <w:pPr>
        <w:pStyle w:val="Heading4"/>
        <w:rPr>
          <w:ins w:id="246" w:author="Mark Scott" w:date="2023-09-29T07:28:00Z"/>
          <w:lang w:eastAsia="en-GB"/>
        </w:rPr>
      </w:pPr>
      <w:ins w:id="247" w:author="Mark Scott" w:date="2023-09-29T07:28:00Z">
        <w:r>
          <w:rPr>
            <w:lang w:eastAsia="zh-CN"/>
          </w:rPr>
          <w:lastRenderedPageBreak/>
          <w:t>5.2.1.x</w:t>
        </w:r>
        <w:r>
          <w:rPr>
            <w:lang w:eastAsia="zh-CN"/>
          </w:rPr>
          <w:tab/>
          <w:t xml:space="preserve">Providing detailed capabilities about management service </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71C0B" w14:paraId="2A23268A" w14:textId="77777777" w:rsidTr="009D04E1">
        <w:trPr>
          <w:cantSplit/>
          <w:tblHeader/>
          <w:jc w:val="center"/>
          <w:ins w:id="248" w:author="Mark Scott" w:date="2023-09-29T07:28: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24B25C" w14:textId="77777777" w:rsidR="00071C0B" w:rsidRDefault="00071C0B" w:rsidP="009D04E1">
            <w:pPr>
              <w:pStyle w:val="TAH"/>
              <w:rPr>
                <w:ins w:id="249" w:author="Mark Scott" w:date="2023-09-29T07:28:00Z"/>
                <w:lang w:bidi="ar-KW"/>
              </w:rPr>
            </w:pPr>
            <w:ins w:id="250" w:author="Mark Scott" w:date="2023-09-29T07:28: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DB4193" w14:textId="77777777" w:rsidR="00071C0B" w:rsidRDefault="00071C0B" w:rsidP="009D04E1">
            <w:pPr>
              <w:pStyle w:val="TAH"/>
              <w:rPr>
                <w:ins w:id="251" w:author="Mark Scott" w:date="2023-09-29T07:28:00Z"/>
                <w:lang w:bidi="ar-KW"/>
              </w:rPr>
            </w:pPr>
            <w:ins w:id="252" w:author="Mark Scott" w:date="2023-09-29T07:28: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6F6931" w14:textId="77777777" w:rsidR="00071C0B" w:rsidRDefault="00071C0B" w:rsidP="009D04E1">
            <w:pPr>
              <w:pStyle w:val="TAH"/>
              <w:rPr>
                <w:ins w:id="253" w:author="Mark Scott" w:date="2023-09-29T07:28:00Z"/>
                <w:lang w:bidi="ar-KW"/>
              </w:rPr>
            </w:pPr>
            <w:ins w:id="254" w:author="Mark Scott" w:date="2023-09-29T07:28:00Z">
              <w:r>
                <w:rPr>
                  <w:lang w:bidi="ar-KW"/>
                </w:rPr>
                <w:t>&lt;&lt;Uses&gt;&gt;</w:t>
              </w:r>
              <w:r>
                <w:rPr>
                  <w:lang w:bidi="ar-KW"/>
                </w:rPr>
                <w:br/>
                <w:t>Related use</w:t>
              </w:r>
            </w:ins>
          </w:p>
        </w:tc>
      </w:tr>
      <w:tr w:rsidR="00071C0B" w14:paraId="456669DF" w14:textId="77777777" w:rsidTr="009D04E1">
        <w:trPr>
          <w:cantSplit/>
          <w:jc w:val="center"/>
          <w:ins w:id="255"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218A3648" w14:textId="77777777" w:rsidR="00071C0B" w:rsidRDefault="00071C0B" w:rsidP="009D04E1">
            <w:pPr>
              <w:keepNext/>
              <w:keepLines/>
              <w:spacing w:after="0"/>
              <w:rPr>
                <w:ins w:id="256" w:author="Mark Scott" w:date="2023-09-29T07:28:00Z"/>
                <w:rFonts w:ascii="Arial" w:hAnsi="Arial" w:cs="Arial"/>
                <w:b/>
                <w:sz w:val="18"/>
                <w:lang w:eastAsia="zh-CN"/>
              </w:rPr>
            </w:pPr>
            <w:ins w:id="257" w:author="Mark Scott" w:date="2023-09-29T07:28:00Z">
              <w:r>
                <w:rPr>
                  <w:rFonts w:ascii="Arial" w:hAnsi="Arial" w:cs="Arial"/>
                  <w:b/>
                  <w:sz w:val="18"/>
                  <w:lang w:eastAsia="zh-CN"/>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4E512556" w14:textId="77777777" w:rsidR="00071C0B" w:rsidRDefault="00071C0B" w:rsidP="009D04E1">
            <w:pPr>
              <w:pStyle w:val="TAL"/>
              <w:rPr>
                <w:ins w:id="258" w:author="Mark Scott" w:date="2023-09-29T07:28:00Z"/>
                <w:lang w:eastAsia="zh-CN"/>
              </w:rPr>
            </w:pPr>
            <w:ins w:id="259" w:author="Mark Scott" w:date="2023-09-29T07:28:00Z">
              <w:r>
                <w:rPr>
                  <w:lang w:eastAsia="zh-CN"/>
                </w:rPr>
                <w:t>Management service detailed capabilities are exposed.</w:t>
              </w:r>
            </w:ins>
          </w:p>
        </w:tc>
        <w:tc>
          <w:tcPr>
            <w:tcW w:w="705" w:type="pct"/>
            <w:tcBorders>
              <w:top w:val="single" w:sz="4" w:space="0" w:color="auto"/>
              <w:left w:val="single" w:sz="4" w:space="0" w:color="auto"/>
              <w:bottom w:val="single" w:sz="4" w:space="0" w:color="auto"/>
              <w:right w:val="single" w:sz="4" w:space="0" w:color="auto"/>
            </w:tcBorders>
          </w:tcPr>
          <w:p w14:paraId="1A1226C7" w14:textId="77777777" w:rsidR="00071C0B" w:rsidRDefault="00071C0B" w:rsidP="009D04E1">
            <w:pPr>
              <w:keepNext/>
              <w:keepLines/>
              <w:spacing w:after="0"/>
              <w:rPr>
                <w:ins w:id="260" w:author="Mark Scott" w:date="2023-09-29T07:28:00Z"/>
                <w:rFonts w:ascii="Arial" w:hAnsi="Arial" w:cs="Arial"/>
                <w:sz w:val="18"/>
                <w:lang w:eastAsia="en-GB" w:bidi="ar-KW"/>
              </w:rPr>
            </w:pPr>
          </w:p>
        </w:tc>
      </w:tr>
      <w:tr w:rsidR="00071C0B" w14:paraId="6B0B2362" w14:textId="77777777" w:rsidTr="009D04E1">
        <w:trPr>
          <w:cantSplit/>
          <w:jc w:val="center"/>
          <w:ins w:id="261"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4F87817" w14:textId="77777777" w:rsidR="00071C0B" w:rsidRDefault="00071C0B" w:rsidP="009D04E1">
            <w:pPr>
              <w:keepNext/>
              <w:keepLines/>
              <w:spacing w:after="0"/>
              <w:rPr>
                <w:ins w:id="262" w:author="Mark Scott" w:date="2023-09-29T07:28:00Z"/>
                <w:rFonts w:ascii="Arial" w:hAnsi="Arial" w:cs="Arial"/>
                <w:b/>
                <w:sz w:val="18"/>
                <w:lang w:bidi="ar-KW"/>
              </w:rPr>
            </w:pPr>
            <w:ins w:id="263" w:author="Mark Scott" w:date="2023-09-29T07:28:00Z">
              <w:r>
                <w:rPr>
                  <w:rFonts w:ascii="Arial" w:hAnsi="Arial" w:cs="Arial"/>
                  <w:b/>
                  <w:sz w:val="18"/>
                  <w:lang w:bidi="ar-KW"/>
                </w:rPr>
                <w:t>Actors and Roles</w:t>
              </w:r>
            </w:ins>
          </w:p>
        </w:tc>
        <w:tc>
          <w:tcPr>
            <w:tcW w:w="3449" w:type="pct"/>
            <w:tcBorders>
              <w:top w:val="single" w:sz="4" w:space="0" w:color="auto"/>
              <w:left w:val="single" w:sz="4" w:space="0" w:color="auto"/>
              <w:bottom w:val="single" w:sz="4" w:space="0" w:color="auto"/>
              <w:right w:val="single" w:sz="4" w:space="0" w:color="auto"/>
            </w:tcBorders>
            <w:hideMark/>
          </w:tcPr>
          <w:p w14:paraId="4B23C94B" w14:textId="77777777" w:rsidR="00071C0B" w:rsidRDefault="00071C0B" w:rsidP="009D04E1">
            <w:pPr>
              <w:pStyle w:val="TAL"/>
              <w:rPr>
                <w:ins w:id="264" w:author="Mark Scott" w:date="2023-09-29T07:28:00Z"/>
                <w:lang w:eastAsia="zh-CN"/>
              </w:rPr>
            </w:pPr>
          </w:p>
        </w:tc>
        <w:tc>
          <w:tcPr>
            <w:tcW w:w="705" w:type="pct"/>
            <w:tcBorders>
              <w:top w:val="single" w:sz="4" w:space="0" w:color="auto"/>
              <w:left w:val="single" w:sz="4" w:space="0" w:color="auto"/>
              <w:bottom w:val="single" w:sz="4" w:space="0" w:color="auto"/>
              <w:right w:val="single" w:sz="4" w:space="0" w:color="auto"/>
            </w:tcBorders>
          </w:tcPr>
          <w:p w14:paraId="36EE3244" w14:textId="77777777" w:rsidR="00071C0B" w:rsidRDefault="00071C0B" w:rsidP="009D04E1">
            <w:pPr>
              <w:keepNext/>
              <w:keepLines/>
              <w:spacing w:after="0"/>
              <w:rPr>
                <w:ins w:id="265" w:author="Mark Scott" w:date="2023-09-29T07:28:00Z"/>
                <w:rFonts w:ascii="Arial" w:hAnsi="Arial" w:cs="Arial"/>
                <w:sz w:val="18"/>
                <w:lang w:eastAsia="en-GB" w:bidi="ar-KW"/>
              </w:rPr>
            </w:pPr>
          </w:p>
        </w:tc>
      </w:tr>
      <w:tr w:rsidR="00071C0B" w14:paraId="65E3E391" w14:textId="77777777" w:rsidTr="009D04E1">
        <w:trPr>
          <w:cantSplit/>
          <w:jc w:val="center"/>
          <w:ins w:id="266"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255947C9" w14:textId="77777777" w:rsidR="00071C0B" w:rsidRDefault="00071C0B" w:rsidP="009D04E1">
            <w:pPr>
              <w:keepNext/>
              <w:keepLines/>
              <w:spacing w:after="0"/>
              <w:rPr>
                <w:ins w:id="267" w:author="Mark Scott" w:date="2023-09-29T07:28:00Z"/>
                <w:rFonts w:ascii="Arial" w:hAnsi="Arial" w:cs="Arial"/>
                <w:b/>
                <w:sz w:val="18"/>
                <w:lang w:bidi="ar-KW"/>
              </w:rPr>
            </w:pPr>
            <w:ins w:id="268" w:author="Mark Scott" w:date="2023-09-29T07:28:00Z">
              <w:r>
                <w:rPr>
                  <w:rFonts w:ascii="Arial" w:hAnsi="Arial" w:cs="Arial"/>
                  <w:b/>
                  <w:sz w:val="18"/>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6D23B41F" w14:textId="77777777" w:rsidR="00071C0B" w:rsidRDefault="00071C0B" w:rsidP="009D04E1">
            <w:pPr>
              <w:pStyle w:val="TAL"/>
              <w:rPr>
                <w:ins w:id="269" w:author="Mark Scott" w:date="2023-09-29T07:28:00Z"/>
                <w:lang w:eastAsia="zh-CN"/>
              </w:rPr>
            </w:pPr>
            <w:ins w:id="270" w:author="Mark Scott" w:date="2023-09-29T07:28: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0DC1FBC1" w14:textId="77777777" w:rsidR="00071C0B" w:rsidRDefault="00071C0B" w:rsidP="009D04E1">
            <w:pPr>
              <w:keepNext/>
              <w:keepLines/>
              <w:spacing w:after="0"/>
              <w:rPr>
                <w:ins w:id="271" w:author="Mark Scott" w:date="2023-09-29T07:28:00Z"/>
                <w:rFonts w:ascii="Arial" w:hAnsi="Arial" w:cs="Arial"/>
                <w:sz w:val="18"/>
                <w:lang w:eastAsia="en-GB" w:bidi="ar-KW"/>
              </w:rPr>
            </w:pPr>
          </w:p>
        </w:tc>
      </w:tr>
      <w:tr w:rsidR="00071C0B" w14:paraId="7DBD2829" w14:textId="77777777" w:rsidTr="009D04E1">
        <w:trPr>
          <w:cantSplit/>
          <w:jc w:val="center"/>
          <w:ins w:id="272"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729E2450" w14:textId="77777777" w:rsidR="00071C0B" w:rsidRDefault="00071C0B" w:rsidP="009D04E1">
            <w:pPr>
              <w:keepNext/>
              <w:keepLines/>
              <w:spacing w:after="0"/>
              <w:rPr>
                <w:ins w:id="273" w:author="Mark Scott" w:date="2023-09-29T07:28:00Z"/>
                <w:rFonts w:ascii="Arial" w:hAnsi="Arial" w:cs="Arial"/>
                <w:b/>
                <w:sz w:val="18"/>
                <w:lang w:bidi="ar-KW"/>
              </w:rPr>
            </w:pPr>
            <w:ins w:id="274" w:author="Mark Scott" w:date="2023-09-29T07:28:00Z">
              <w:r>
                <w:rPr>
                  <w:rFonts w:ascii="Arial" w:hAnsi="Arial" w:cs="Arial"/>
                  <w:b/>
                  <w:sz w:val="18"/>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37E40DD2" w14:textId="77777777" w:rsidR="00071C0B" w:rsidRDefault="00071C0B" w:rsidP="009D04E1">
            <w:pPr>
              <w:pStyle w:val="TAL"/>
              <w:rPr>
                <w:ins w:id="275" w:author="Mark Scott" w:date="2023-09-29T07:28:00Z"/>
                <w:lang w:eastAsia="zh-CN"/>
              </w:rPr>
            </w:pPr>
            <w:ins w:id="276" w:author="Mark Scott" w:date="2023-09-29T07:28:00Z">
              <w:r>
                <w:rPr>
                  <w:lang w:eastAsia="zh-CN"/>
                </w:rPr>
                <w:t>Management service detailed capabilities are available.</w:t>
              </w:r>
            </w:ins>
          </w:p>
        </w:tc>
        <w:tc>
          <w:tcPr>
            <w:tcW w:w="705" w:type="pct"/>
            <w:tcBorders>
              <w:top w:val="single" w:sz="4" w:space="0" w:color="auto"/>
              <w:left w:val="single" w:sz="4" w:space="0" w:color="auto"/>
              <w:bottom w:val="single" w:sz="4" w:space="0" w:color="auto"/>
              <w:right w:val="single" w:sz="4" w:space="0" w:color="auto"/>
            </w:tcBorders>
          </w:tcPr>
          <w:p w14:paraId="42F2F566" w14:textId="77777777" w:rsidR="00071C0B" w:rsidRDefault="00071C0B" w:rsidP="009D04E1">
            <w:pPr>
              <w:keepNext/>
              <w:keepLines/>
              <w:spacing w:after="0"/>
              <w:rPr>
                <w:ins w:id="277" w:author="Mark Scott" w:date="2023-09-29T07:28:00Z"/>
                <w:rFonts w:ascii="Arial" w:hAnsi="Arial" w:cs="Arial"/>
                <w:sz w:val="18"/>
                <w:lang w:eastAsia="en-GB" w:bidi="ar-KW"/>
              </w:rPr>
            </w:pPr>
          </w:p>
        </w:tc>
      </w:tr>
      <w:tr w:rsidR="00071C0B" w14:paraId="30661D95" w14:textId="77777777" w:rsidTr="009D04E1">
        <w:trPr>
          <w:cantSplit/>
          <w:jc w:val="center"/>
          <w:ins w:id="278"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5CBAB27E" w14:textId="77777777" w:rsidR="00071C0B" w:rsidRDefault="00071C0B" w:rsidP="009D04E1">
            <w:pPr>
              <w:keepNext/>
              <w:keepLines/>
              <w:spacing w:after="0"/>
              <w:rPr>
                <w:ins w:id="279" w:author="Mark Scott" w:date="2023-09-29T07:28:00Z"/>
                <w:rFonts w:ascii="Arial" w:hAnsi="Arial" w:cs="Arial"/>
                <w:b/>
                <w:sz w:val="18"/>
                <w:lang w:bidi="ar-KW"/>
              </w:rPr>
            </w:pPr>
            <w:ins w:id="280" w:author="Mark Scott" w:date="2023-09-29T07:28:00Z">
              <w:r>
                <w:rPr>
                  <w:rFonts w:ascii="Arial" w:hAnsi="Arial" w:cs="Arial"/>
                  <w:b/>
                  <w:sz w:val="18"/>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015E6086" w14:textId="77777777" w:rsidR="00071C0B" w:rsidRDefault="00071C0B" w:rsidP="009D04E1">
            <w:pPr>
              <w:pStyle w:val="TAL"/>
              <w:rPr>
                <w:ins w:id="281" w:author="Mark Scott" w:date="2023-09-29T07:28:00Z"/>
                <w:lang w:eastAsia="zh-CN"/>
              </w:rPr>
            </w:pPr>
            <w:ins w:id="282" w:author="Mark Scott" w:date="2023-09-29T07:28:00Z">
              <w:r>
                <w:rPr>
                  <w:lang w:eastAsia="zh-CN"/>
                </w:rPr>
                <w:t>Management service detailed capabilities are ready to be exposed.</w:t>
              </w:r>
            </w:ins>
          </w:p>
        </w:tc>
        <w:tc>
          <w:tcPr>
            <w:tcW w:w="705" w:type="pct"/>
            <w:tcBorders>
              <w:top w:val="single" w:sz="4" w:space="0" w:color="auto"/>
              <w:left w:val="single" w:sz="4" w:space="0" w:color="auto"/>
              <w:bottom w:val="single" w:sz="4" w:space="0" w:color="auto"/>
              <w:right w:val="single" w:sz="4" w:space="0" w:color="auto"/>
            </w:tcBorders>
          </w:tcPr>
          <w:p w14:paraId="1CA99281" w14:textId="77777777" w:rsidR="00071C0B" w:rsidRDefault="00071C0B" w:rsidP="009D04E1">
            <w:pPr>
              <w:keepNext/>
              <w:keepLines/>
              <w:spacing w:after="0"/>
              <w:rPr>
                <w:ins w:id="283" w:author="Mark Scott" w:date="2023-09-29T07:28:00Z"/>
                <w:rFonts w:ascii="Arial" w:hAnsi="Arial" w:cs="Arial"/>
                <w:sz w:val="18"/>
                <w:lang w:eastAsia="zh-CN" w:bidi="ar-KW"/>
              </w:rPr>
            </w:pPr>
          </w:p>
        </w:tc>
      </w:tr>
      <w:tr w:rsidR="00071C0B" w14:paraId="6FEC0122" w14:textId="77777777" w:rsidTr="009D04E1">
        <w:trPr>
          <w:cantSplit/>
          <w:jc w:val="center"/>
          <w:ins w:id="284"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58899D61" w14:textId="77777777" w:rsidR="00071C0B" w:rsidRDefault="00071C0B" w:rsidP="009D04E1">
            <w:pPr>
              <w:keepNext/>
              <w:keepLines/>
              <w:spacing w:after="0"/>
              <w:rPr>
                <w:ins w:id="285" w:author="Mark Scott" w:date="2023-09-29T07:28:00Z"/>
                <w:rFonts w:ascii="Arial" w:hAnsi="Arial" w:cs="Arial"/>
                <w:b/>
                <w:sz w:val="18"/>
                <w:lang w:eastAsia="en-GB" w:bidi="ar-KW"/>
              </w:rPr>
            </w:pPr>
            <w:ins w:id="286" w:author="Mark Scott" w:date="2023-09-29T07:28:00Z">
              <w:r>
                <w:rPr>
                  <w:rFonts w:ascii="Arial" w:hAnsi="Arial" w:cs="Arial"/>
                  <w:b/>
                  <w:sz w:val="18"/>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26775EE" w14:textId="77777777" w:rsidR="00071C0B" w:rsidRDefault="00071C0B" w:rsidP="009D04E1">
            <w:pPr>
              <w:pStyle w:val="TAL"/>
              <w:rPr>
                <w:ins w:id="287" w:author="Mark Scott" w:date="2023-09-29T07:28:00Z"/>
                <w:lang w:eastAsia="zh-CN"/>
              </w:rPr>
            </w:pPr>
            <w:proofErr w:type="spellStart"/>
            <w:ins w:id="288" w:author="Mark Scott" w:date="2023-09-29T07:28:00Z">
              <w:r>
                <w:rPr>
                  <w:lang w:eastAsia="zh-CN"/>
                </w:rPr>
                <w:t>MnS</w:t>
              </w:r>
              <w:proofErr w:type="spellEnd"/>
              <w:r>
                <w:rPr>
                  <w:lang w:eastAsia="zh-CN"/>
                </w:rPr>
                <w:t xml:space="preserve"> Producer wants to expose its detailed capabilities.</w:t>
              </w:r>
            </w:ins>
          </w:p>
        </w:tc>
        <w:tc>
          <w:tcPr>
            <w:tcW w:w="705" w:type="pct"/>
            <w:tcBorders>
              <w:top w:val="single" w:sz="4" w:space="0" w:color="auto"/>
              <w:left w:val="single" w:sz="4" w:space="0" w:color="auto"/>
              <w:bottom w:val="single" w:sz="4" w:space="0" w:color="auto"/>
              <w:right w:val="single" w:sz="4" w:space="0" w:color="auto"/>
            </w:tcBorders>
          </w:tcPr>
          <w:p w14:paraId="46240BF8" w14:textId="77777777" w:rsidR="00071C0B" w:rsidRDefault="00071C0B" w:rsidP="009D04E1">
            <w:pPr>
              <w:keepNext/>
              <w:keepLines/>
              <w:spacing w:after="0"/>
              <w:rPr>
                <w:ins w:id="289" w:author="Mark Scott" w:date="2023-09-29T07:28:00Z"/>
                <w:rFonts w:ascii="Arial" w:eastAsia="Malgun Gothic" w:hAnsi="Arial" w:cs="Arial"/>
                <w:sz w:val="18"/>
                <w:lang w:eastAsia="ko-KR" w:bidi="ar-KW"/>
              </w:rPr>
            </w:pPr>
          </w:p>
        </w:tc>
      </w:tr>
      <w:tr w:rsidR="00071C0B" w14:paraId="70097FE4" w14:textId="77777777" w:rsidTr="009D04E1">
        <w:trPr>
          <w:cantSplit/>
          <w:jc w:val="center"/>
          <w:ins w:id="290"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4BF45F99" w14:textId="77777777" w:rsidR="00071C0B" w:rsidRDefault="00071C0B" w:rsidP="009D04E1">
            <w:pPr>
              <w:keepNext/>
              <w:keepLines/>
              <w:spacing w:after="0"/>
              <w:rPr>
                <w:ins w:id="291" w:author="Mark Scott" w:date="2023-09-29T07:28:00Z"/>
                <w:rFonts w:ascii="Arial" w:hAnsi="Arial" w:cs="Arial"/>
                <w:b/>
                <w:sz w:val="18"/>
                <w:lang w:eastAsia="en-GB" w:bidi="ar-KW"/>
              </w:rPr>
            </w:pPr>
            <w:ins w:id="292" w:author="Mark Scott" w:date="2023-09-29T07:28:00Z">
              <w:r>
                <w:rPr>
                  <w:rFonts w:ascii="Arial" w:hAnsi="Arial" w:cs="Arial"/>
                  <w:b/>
                  <w:sz w:val="18"/>
                  <w:lang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7904604C" w14:textId="77777777" w:rsidR="00071C0B" w:rsidRDefault="00071C0B" w:rsidP="009D04E1">
            <w:pPr>
              <w:pStyle w:val="TAL"/>
              <w:rPr>
                <w:ins w:id="293" w:author="Mark Scott" w:date="2023-09-29T07:28:00Z"/>
                <w:lang w:eastAsia="zh-CN" w:bidi="ar-KW"/>
              </w:rPr>
            </w:pPr>
            <w:ins w:id="294" w:author="Mark Scott" w:date="2023-09-29T07:28:00Z">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ins>
          </w:p>
        </w:tc>
        <w:tc>
          <w:tcPr>
            <w:tcW w:w="705" w:type="pct"/>
            <w:tcBorders>
              <w:top w:val="single" w:sz="4" w:space="0" w:color="auto"/>
              <w:left w:val="single" w:sz="4" w:space="0" w:color="auto"/>
              <w:bottom w:val="single" w:sz="4" w:space="0" w:color="auto"/>
              <w:right w:val="single" w:sz="4" w:space="0" w:color="auto"/>
            </w:tcBorders>
          </w:tcPr>
          <w:p w14:paraId="37EF3D25" w14:textId="77777777" w:rsidR="00071C0B" w:rsidRDefault="00071C0B" w:rsidP="009D04E1">
            <w:pPr>
              <w:rPr>
                <w:ins w:id="295" w:author="Mark Scott" w:date="2023-09-29T07:28:00Z"/>
                <w:rFonts w:ascii="Arial" w:hAnsi="Arial" w:cs="Arial"/>
                <w:lang w:eastAsia="en-GB"/>
              </w:rPr>
            </w:pPr>
          </w:p>
        </w:tc>
      </w:tr>
      <w:tr w:rsidR="00071C0B" w14:paraId="014BBC6B" w14:textId="77777777" w:rsidTr="009D04E1">
        <w:trPr>
          <w:cantSplit/>
          <w:jc w:val="center"/>
          <w:ins w:id="296"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377C4AA9" w14:textId="77777777" w:rsidR="00071C0B" w:rsidRDefault="00071C0B" w:rsidP="009D04E1">
            <w:pPr>
              <w:keepNext/>
              <w:keepLines/>
              <w:spacing w:after="0"/>
              <w:rPr>
                <w:ins w:id="297" w:author="Mark Scott" w:date="2023-09-29T07:28:00Z"/>
                <w:rFonts w:ascii="Arial" w:hAnsi="Arial" w:cs="Arial"/>
                <w:b/>
                <w:sz w:val="18"/>
                <w:lang w:eastAsia="en-GB" w:bidi="ar-KW"/>
              </w:rPr>
            </w:pPr>
            <w:ins w:id="298" w:author="Mark Scott" w:date="2023-09-29T07:28:00Z">
              <w:r>
                <w:rPr>
                  <w:rFonts w:ascii="Arial" w:hAnsi="Arial" w:cs="Arial"/>
                  <w:b/>
                  <w:sz w:val="18"/>
                  <w:lang w:bidi="ar-KW"/>
                </w:rPr>
                <w:t>Post-conditions</w:t>
              </w:r>
            </w:ins>
          </w:p>
        </w:tc>
        <w:tc>
          <w:tcPr>
            <w:tcW w:w="3449" w:type="pct"/>
            <w:tcBorders>
              <w:top w:val="single" w:sz="4" w:space="0" w:color="auto"/>
              <w:left w:val="single" w:sz="4" w:space="0" w:color="auto"/>
              <w:bottom w:val="single" w:sz="4" w:space="0" w:color="auto"/>
              <w:right w:val="single" w:sz="4" w:space="0" w:color="auto"/>
            </w:tcBorders>
          </w:tcPr>
          <w:p w14:paraId="3649008C" w14:textId="77777777" w:rsidR="00071C0B" w:rsidRDefault="00071C0B" w:rsidP="009D04E1">
            <w:pPr>
              <w:pStyle w:val="TAL"/>
              <w:rPr>
                <w:ins w:id="299" w:author="Mark Scott" w:date="2023-09-29T07:28:00Z"/>
                <w:lang w:eastAsia="zh-CN"/>
              </w:rPr>
            </w:pPr>
            <w:ins w:id="300" w:author="Mark Scott" w:date="2023-09-29T07:28:00Z">
              <w:r>
                <w:rPr>
                  <w:lang w:eastAsia="zh-CN"/>
                </w:rPr>
                <w:t>Management services detailed capabilities have been exposed.</w:t>
              </w:r>
            </w:ins>
          </w:p>
        </w:tc>
        <w:tc>
          <w:tcPr>
            <w:tcW w:w="705" w:type="pct"/>
            <w:tcBorders>
              <w:top w:val="single" w:sz="4" w:space="0" w:color="auto"/>
              <w:left w:val="single" w:sz="4" w:space="0" w:color="auto"/>
              <w:bottom w:val="single" w:sz="4" w:space="0" w:color="auto"/>
              <w:right w:val="single" w:sz="4" w:space="0" w:color="auto"/>
            </w:tcBorders>
          </w:tcPr>
          <w:p w14:paraId="29A6DBD1" w14:textId="77777777" w:rsidR="00071C0B" w:rsidRDefault="00071C0B" w:rsidP="009D04E1">
            <w:pPr>
              <w:keepNext/>
              <w:keepLines/>
              <w:spacing w:after="0"/>
              <w:rPr>
                <w:ins w:id="301" w:author="Mark Scott" w:date="2023-09-29T07:28:00Z"/>
                <w:rFonts w:ascii="Arial" w:hAnsi="Arial" w:cs="Arial"/>
                <w:sz w:val="18"/>
                <w:lang w:eastAsia="en-GB" w:bidi="ar-KW"/>
              </w:rPr>
            </w:pPr>
          </w:p>
        </w:tc>
      </w:tr>
      <w:tr w:rsidR="00071C0B" w14:paraId="5556F30B" w14:textId="77777777" w:rsidTr="009D04E1">
        <w:trPr>
          <w:cantSplit/>
          <w:jc w:val="center"/>
          <w:ins w:id="302"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51880007" w14:textId="77777777" w:rsidR="00071C0B" w:rsidRDefault="00071C0B" w:rsidP="009D04E1">
            <w:pPr>
              <w:keepNext/>
              <w:keepLines/>
              <w:spacing w:after="0"/>
              <w:rPr>
                <w:ins w:id="303" w:author="Mark Scott" w:date="2023-09-29T07:28:00Z"/>
                <w:rFonts w:ascii="Arial" w:hAnsi="Arial" w:cs="Arial"/>
                <w:b/>
                <w:sz w:val="18"/>
                <w:lang w:bidi="ar-KW"/>
              </w:rPr>
            </w:pPr>
            <w:ins w:id="304" w:author="Mark Scott" w:date="2023-09-29T07:28:00Z">
              <w:r>
                <w:rPr>
                  <w:rFonts w:ascii="Arial" w:hAnsi="Arial" w:cs="Arial"/>
                  <w:b/>
                  <w:sz w:val="18"/>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6975FE5C" w14:textId="77777777" w:rsidR="00071C0B" w:rsidRDefault="00071C0B" w:rsidP="009D04E1">
            <w:pPr>
              <w:pStyle w:val="TAL"/>
              <w:rPr>
                <w:ins w:id="305" w:author="Mark Scott" w:date="2023-09-29T07:28:00Z"/>
                <w:lang w:bidi="ar-KW"/>
              </w:rPr>
            </w:pPr>
          </w:p>
        </w:tc>
        <w:tc>
          <w:tcPr>
            <w:tcW w:w="705" w:type="pct"/>
            <w:tcBorders>
              <w:top w:val="single" w:sz="4" w:space="0" w:color="auto"/>
              <w:left w:val="single" w:sz="4" w:space="0" w:color="auto"/>
              <w:bottom w:val="single" w:sz="4" w:space="0" w:color="auto"/>
              <w:right w:val="single" w:sz="4" w:space="0" w:color="auto"/>
            </w:tcBorders>
          </w:tcPr>
          <w:p w14:paraId="6EABF15A" w14:textId="77777777" w:rsidR="00071C0B" w:rsidRDefault="00071C0B" w:rsidP="009D04E1">
            <w:pPr>
              <w:keepNext/>
              <w:keepLines/>
              <w:spacing w:after="0"/>
              <w:rPr>
                <w:ins w:id="306" w:author="Mark Scott" w:date="2023-09-29T07:28:00Z"/>
                <w:rFonts w:ascii="Arial" w:hAnsi="Arial" w:cs="Arial"/>
                <w:sz w:val="18"/>
                <w:lang w:bidi="ar-KW"/>
              </w:rPr>
            </w:pPr>
          </w:p>
        </w:tc>
      </w:tr>
    </w:tbl>
    <w:p w14:paraId="03B6D5D3" w14:textId="77777777" w:rsidR="00071C0B" w:rsidRDefault="00071C0B" w:rsidP="00071C0B">
      <w:pPr>
        <w:rPr>
          <w:ins w:id="307" w:author="Mark Scott" w:date="2023-09-29T07:28:00Z"/>
        </w:rPr>
      </w:pPr>
    </w:p>
    <w:p w14:paraId="1835B78D" w14:textId="77777777" w:rsidR="00071C0B" w:rsidRDefault="00071C0B" w:rsidP="00071C0B">
      <w:pPr>
        <w:pStyle w:val="Heading4"/>
        <w:rPr>
          <w:ins w:id="308" w:author="Mark Scott" w:date="2023-09-29T07:28:00Z"/>
          <w:lang w:eastAsia="en-GB"/>
        </w:rPr>
      </w:pPr>
      <w:ins w:id="309" w:author="Mark Scott" w:date="2023-09-29T07:28:00Z">
        <w:r>
          <w:rPr>
            <w:lang w:eastAsia="zh-CN"/>
          </w:rPr>
          <w:t>5.2.1.x</w:t>
        </w:r>
        <w:r>
          <w:rPr>
            <w:lang w:eastAsia="zh-CN"/>
          </w:rPr>
          <w:tab/>
        </w:r>
        <w:proofErr w:type="spellStart"/>
        <w:r>
          <w:rPr>
            <w:lang w:eastAsia="zh-CN"/>
          </w:rPr>
          <w:t>MnS</w:t>
        </w:r>
        <w:proofErr w:type="spellEnd"/>
        <w:r>
          <w:rPr>
            <w:lang w:eastAsia="zh-CN"/>
          </w:rPr>
          <w:t xml:space="preserve"> Consumer retrieves detailed capabilities about management service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71C0B" w14:paraId="12EF766A" w14:textId="77777777" w:rsidTr="009D04E1">
        <w:trPr>
          <w:cantSplit/>
          <w:tblHeader/>
          <w:jc w:val="center"/>
          <w:ins w:id="310" w:author="Mark Scott" w:date="2023-09-29T07:28: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CF6307" w14:textId="77777777" w:rsidR="00071C0B" w:rsidRDefault="00071C0B" w:rsidP="009D04E1">
            <w:pPr>
              <w:pStyle w:val="TAH"/>
              <w:rPr>
                <w:ins w:id="311" w:author="Mark Scott" w:date="2023-09-29T07:28:00Z"/>
                <w:lang w:bidi="ar-KW"/>
              </w:rPr>
            </w:pPr>
            <w:ins w:id="312" w:author="Mark Scott" w:date="2023-09-29T07:28:00Z">
              <w:r>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16F656" w14:textId="77777777" w:rsidR="00071C0B" w:rsidRDefault="00071C0B" w:rsidP="009D04E1">
            <w:pPr>
              <w:pStyle w:val="TAH"/>
              <w:rPr>
                <w:ins w:id="313" w:author="Mark Scott" w:date="2023-09-29T07:28:00Z"/>
                <w:lang w:bidi="ar-KW"/>
              </w:rPr>
            </w:pPr>
            <w:ins w:id="314" w:author="Mark Scott" w:date="2023-09-29T07:28:00Z">
              <w:r>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4FF35" w14:textId="77777777" w:rsidR="00071C0B" w:rsidRDefault="00071C0B" w:rsidP="009D04E1">
            <w:pPr>
              <w:pStyle w:val="TAH"/>
              <w:rPr>
                <w:ins w:id="315" w:author="Mark Scott" w:date="2023-09-29T07:28:00Z"/>
                <w:lang w:bidi="ar-KW"/>
              </w:rPr>
            </w:pPr>
            <w:ins w:id="316" w:author="Mark Scott" w:date="2023-09-29T07:28:00Z">
              <w:r>
                <w:rPr>
                  <w:lang w:bidi="ar-KW"/>
                </w:rPr>
                <w:t>&lt;&lt;Uses&gt;&gt;</w:t>
              </w:r>
              <w:r>
                <w:rPr>
                  <w:lang w:bidi="ar-KW"/>
                </w:rPr>
                <w:br/>
                <w:t>Related use</w:t>
              </w:r>
            </w:ins>
          </w:p>
        </w:tc>
      </w:tr>
      <w:tr w:rsidR="00071C0B" w14:paraId="59D63A40" w14:textId="77777777" w:rsidTr="009D04E1">
        <w:trPr>
          <w:cantSplit/>
          <w:jc w:val="center"/>
          <w:ins w:id="317"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79E720A" w14:textId="77777777" w:rsidR="00071C0B" w:rsidRDefault="00071C0B" w:rsidP="009D04E1">
            <w:pPr>
              <w:keepNext/>
              <w:keepLines/>
              <w:spacing w:after="0"/>
              <w:rPr>
                <w:ins w:id="318" w:author="Mark Scott" w:date="2023-09-29T07:28:00Z"/>
                <w:rFonts w:ascii="Arial" w:hAnsi="Arial" w:cs="Arial"/>
                <w:b/>
                <w:sz w:val="18"/>
                <w:lang w:eastAsia="zh-CN"/>
              </w:rPr>
            </w:pPr>
            <w:ins w:id="319" w:author="Mark Scott" w:date="2023-09-29T07:28:00Z">
              <w:r>
                <w:rPr>
                  <w:rFonts w:ascii="Arial" w:hAnsi="Arial" w:cs="Arial"/>
                  <w:b/>
                  <w:sz w:val="18"/>
                  <w:lang w:eastAsia="zh-CN"/>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64899F94" w14:textId="77777777" w:rsidR="00071C0B" w:rsidRDefault="00071C0B" w:rsidP="009D04E1">
            <w:pPr>
              <w:pStyle w:val="TAL"/>
              <w:rPr>
                <w:ins w:id="320" w:author="Mark Scott" w:date="2023-09-29T07:28:00Z"/>
                <w:lang w:eastAsia="zh-CN"/>
              </w:rPr>
            </w:pPr>
            <w:proofErr w:type="spellStart"/>
            <w:ins w:id="321" w:author="Mark Scott" w:date="2023-09-29T07:28:00Z">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0EBBE894" w14:textId="77777777" w:rsidR="00071C0B" w:rsidRDefault="00071C0B" w:rsidP="009D04E1">
            <w:pPr>
              <w:keepNext/>
              <w:keepLines/>
              <w:spacing w:after="0"/>
              <w:rPr>
                <w:ins w:id="322" w:author="Mark Scott" w:date="2023-09-29T07:28:00Z"/>
                <w:rFonts w:ascii="Arial" w:hAnsi="Arial" w:cs="Arial"/>
                <w:sz w:val="18"/>
                <w:lang w:eastAsia="en-GB" w:bidi="ar-KW"/>
              </w:rPr>
            </w:pPr>
          </w:p>
        </w:tc>
      </w:tr>
      <w:tr w:rsidR="00071C0B" w14:paraId="1A22E514" w14:textId="77777777" w:rsidTr="009D04E1">
        <w:trPr>
          <w:cantSplit/>
          <w:jc w:val="center"/>
          <w:ins w:id="323"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A8583D8" w14:textId="77777777" w:rsidR="00071C0B" w:rsidRDefault="00071C0B" w:rsidP="009D04E1">
            <w:pPr>
              <w:keepNext/>
              <w:keepLines/>
              <w:spacing w:after="0"/>
              <w:rPr>
                <w:ins w:id="324" w:author="Mark Scott" w:date="2023-09-29T07:28:00Z"/>
                <w:rFonts w:ascii="Arial" w:hAnsi="Arial" w:cs="Arial"/>
                <w:b/>
                <w:sz w:val="18"/>
                <w:lang w:bidi="ar-KW"/>
              </w:rPr>
            </w:pPr>
            <w:ins w:id="325" w:author="Mark Scott" w:date="2023-09-29T07:28:00Z">
              <w:r>
                <w:rPr>
                  <w:rFonts w:ascii="Arial" w:hAnsi="Arial" w:cs="Arial"/>
                  <w:b/>
                  <w:sz w:val="18"/>
                  <w:lang w:bidi="ar-KW"/>
                </w:rPr>
                <w:t>Actors and Roles</w:t>
              </w:r>
            </w:ins>
          </w:p>
        </w:tc>
        <w:tc>
          <w:tcPr>
            <w:tcW w:w="3449" w:type="pct"/>
            <w:tcBorders>
              <w:top w:val="single" w:sz="4" w:space="0" w:color="auto"/>
              <w:left w:val="single" w:sz="4" w:space="0" w:color="auto"/>
              <w:bottom w:val="single" w:sz="4" w:space="0" w:color="auto"/>
              <w:right w:val="single" w:sz="4" w:space="0" w:color="auto"/>
            </w:tcBorders>
            <w:hideMark/>
          </w:tcPr>
          <w:p w14:paraId="3F1F99BC" w14:textId="77777777" w:rsidR="00071C0B" w:rsidRDefault="00071C0B" w:rsidP="009D04E1">
            <w:pPr>
              <w:pStyle w:val="TAL"/>
              <w:rPr>
                <w:ins w:id="326" w:author="Mark Scott" w:date="2023-09-29T07:28:00Z"/>
                <w:lang w:eastAsia="zh-CN"/>
              </w:rPr>
            </w:pPr>
            <w:proofErr w:type="spellStart"/>
            <w:ins w:id="327" w:author="Mark Scott" w:date="2023-09-29T07:28:00Z">
              <w:r>
                <w:rPr>
                  <w:lang w:eastAsia="zh-CN"/>
                </w:rPr>
                <w:t>MnS</w:t>
              </w:r>
              <w:proofErr w:type="spellEnd"/>
              <w:r>
                <w:rPr>
                  <w:lang w:eastAsia="zh-CN"/>
                </w:rPr>
                <w:t xml:space="preserve"> Consumer</w:t>
              </w:r>
            </w:ins>
          </w:p>
        </w:tc>
        <w:tc>
          <w:tcPr>
            <w:tcW w:w="705" w:type="pct"/>
            <w:tcBorders>
              <w:top w:val="single" w:sz="4" w:space="0" w:color="auto"/>
              <w:left w:val="single" w:sz="4" w:space="0" w:color="auto"/>
              <w:bottom w:val="single" w:sz="4" w:space="0" w:color="auto"/>
              <w:right w:val="single" w:sz="4" w:space="0" w:color="auto"/>
            </w:tcBorders>
          </w:tcPr>
          <w:p w14:paraId="3A5997D7" w14:textId="77777777" w:rsidR="00071C0B" w:rsidRDefault="00071C0B" w:rsidP="009D04E1">
            <w:pPr>
              <w:keepNext/>
              <w:keepLines/>
              <w:spacing w:after="0"/>
              <w:rPr>
                <w:ins w:id="328" w:author="Mark Scott" w:date="2023-09-29T07:28:00Z"/>
                <w:rFonts w:ascii="Arial" w:hAnsi="Arial" w:cs="Arial"/>
                <w:sz w:val="18"/>
                <w:lang w:eastAsia="en-GB" w:bidi="ar-KW"/>
              </w:rPr>
            </w:pPr>
          </w:p>
        </w:tc>
      </w:tr>
      <w:tr w:rsidR="00071C0B" w14:paraId="1374C89A" w14:textId="77777777" w:rsidTr="009D04E1">
        <w:trPr>
          <w:cantSplit/>
          <w:jc w:val="center"/>
          <w:ins w:id="329"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47BAFF2A" w14:textId="77777777" w:rsidR="00071C0B" w:rsidRDefault="00071C0B" w:rsidP="009D04E1">
            <w:pPr>
              <w:keepNext/>
              <w:keepLines/>
              <w:spacing w:after="0"/>
              <w:rPr>
                <w:ins w:id="330" w:author="Mark Scott" w:date="2023-09-29T07:28:00Z"/>
                <w:rFonts w:ascii="Arial" w:hAnsi="Arial" w:cs="Arial"/>
                <w:b/>
                <w:sz w:val="18"/>
                <w:lang w:bidi="ar-KW"/>
              </w:rPr>
            </w:pPr>
            <w:ins w:id="331" w:author="Mark Scott" w:date="2023-09-29T07:28:00Z">
              <w:r>
                <w:rPr>
                  <w:rFonts w:ascii="Arial" w:hAnsi="Arial" w:cs="Arial"/>
                  <w:b/>
                  <w:sz w:val="18"/>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6BDBD25C" w14:textId="77777777" w:rsidR="00071C0B" w:rsidRDefault="00071C0B" w:rsidP="009D04E1">
            <w:pPr>
              <w:pStyle w:val="TAL"/>
              <w:rPr>
                <w:ins w:id="332" w:author="Mark Scott" w:date="2023-09-29T07:28:00Z"/>
                <w:lang w:eastAsia="zh-CN"/>
              </w:rPr>
            </w:pPr>
            <w:ins w:id="333" w:author="Mark Scott" w:date="2023-09-29T07:28: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6B220709" w14:textId="77777777" w:rsidR="00071C0B" w:rsidRDefault="00071C0B" w:rsidP="009D04E1">
            <w:pPr>
              <w:keepNext/>
              <w:keepLines/>
              <w:spacing w:after="0"/>
              <w:rPr>
                <w:ins w:id="334" w:author="Mark Scott" w:date="2023-09-29T07:28:00Z"/>
                <w:rFonts w:ascii="Arial" w:hAnsi="Arial" w:cs="Arial"/>
                <w:sz w:val="18"/>
                <w:lang w:eastAsia="en-GB" w:bidi="ar-KW"/>
              </w:rPr>
            </w:pPr>
          </w:p>
        </w:tc>
      </w:tr>
      <w:tr w:rsidR="00071C0B" w14:paraId="0FE2F66D" w14:textId="77777777" w:rsidTr="009D04E1">
        <w:trPr>
          <w:cantSplit/>
          <w:jc w:val="center"/>
          <w:ins w:id="335"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24077D1" w14:textId="77777777" w:rsidR="00071C0B" w:rsidRDefault="00071C0B" w:rsidP="009D04E1">
            <w:pPr>
              <w:keepNext/>
              <w:keepLines/>
              <w:spacing w:after="0"/>
              <w:rPr>
                <w:ins w:id="336" w:author="Mark Scott" w:date="2023-09-29T07:28:00Z"/>
                <w:rFonts w:ascii="Arial" w:hAnsi="Arial" w:cs="Arial"/>
                <w:b/>
                <w:sz w:val="18"/>
                <w:lang w:bidi="ar-KW"/>
              </w:rPr>
            </w:pPr>
            <w:ins w:id="337" w:author="Mark Scott" w:date="2023-09-29T07:28:00Z">
              <w:r>
                <w:rPr>
                  <w:rFonts w:ascii="Arial" w:hAnsi="Arial" w:cs="Arial"/>
                  <w:b/>
                  <w:sz w:val="18"/>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7E41456B" w14:textId="77777777" w:rsidR="00071C0B" w:rsidRDefault="00071C0B" w:rsidP="009D04E1">
            <w:pPr>
              <w:pStyle w:val="TAL"/>
              <w:rPr>
                <w:ins w:id="338" w:author="Mark Scott" w:date="2023-09-29T07:28:00Z"/>
                <w:lang w:eastAsia="zh-CN"/>
              </w:rPr>
            </w:pPr>
            <w:ins w:id="339" w:author="Mark Scott" w:date="2023-09-29T07:28:00Z">
              <w:r>
                <w:rPr>
                  <w:lang w:eastAsia="zh-CN"/>
                </w:rPr>
                <w:t>Management service has ability to expose its detailed capabilities.</w:t>
              </w:r>
            </w:ins>
          </w:p>
        </w:tc>
        <w:tc>
          <w:tcPr>
            <w:tcW w:w="705" w:type="pct"/>
            <w:tcBorders>
              <w:top w:val="single" w:sz="4" w:space="0" w:color="auto"/>
              <w:left w:val="single" w:sz="4" w:space="0" w:color="auto"/>
              <w:bottom w:val="single" w:sz="4" w:space="0" w:color="auto"/>
              <w:right w:val="single" w:sz="4" w:space="0" w:color="auto"/>
            </w:tcBorders>
          </w:tcPr>
          <w:p w14:paraId="2911186E" w14:textId="77777777" w:rsidR="00071C0B" w:rsidRDefault="00071C0B" w:rsidP="009D04E1">
            <w:pPr>
              <w:keepNext/>
              <w:keepLines/>
              <w:spacing w:after="0"/>
              <w:rPr>
                <w:ins w:id="340" w:author="Mark Scott" w:date="2023-09-29T07:28:00Z"/>
                <w:rFonts w:ascii="Arial" w:hAnsi="Arial" w:cs="Arial"/>
                <w:sz w:val="18"/>
                <w:lang w:eastAsia="en-GB" w:bidi="ar-KW"/>
              </w:rPr>
            </w:pPr>
          </w:p>
        </w:tc>
      </w:tr>
      <w:tr w:rsidR="00071C0B" w14:paraId="375992EF" w14:textId="77777777" w:rsidTr="009D04E1">
        <w:trPr>
          <w:cantSplit/>
          <w:jc w:val="center"/>
          <w:ins w:id="341"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11146B7F" w14:textId="77777777" w:rsidR="00071C0B" w:rsidRDefault="00071C0B" w:rsidP="009D04E1">
            <w:pPr>
              <w:keepNext/>
              <w:keepLines/>
              <w:spacing w:after="0"/>
              <w:rPr>
                <w:ins w:id="342" w:author="Mark Scott" w:date="2023-09-29T07:28:00Z"/>
                <w:rFonts w:ascii="Arial" w:hAnsi="Arial" w:cs="Arial"/>
                <w:b/>
                <w:sz w:val="18"/>
                <w:lang w:bidi="ar-KW"/>
              </w:rPr>
            </w:pPr>
            <w:ins w:id="343" w:author="Mark Scott" w:date="2023-09-29T07:28:00Z">
              <w:r>
                <w:rPr>
                  <w:rFonts w:ascii="Arial" w:hAnsi="Arial" w:cs="Arial"/>
                  <w:b/>
                  <w:sz w:val="18"/>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576CADF1" w14:textId="77777777" w:rsidR="00071C0B" w:rsidRDefault="00071C0B" w:rsidP="009D04E1">
            <w:pPr>
              <w:pStyle w:val="TAL"/>
              <w:rPr>
                <w:ins w:id="344" w:author="Mark Scott" w:date="2023-09-29T07:28:00Z"/>
                <w:lang w:eastAsia="zh-CN"/>
              </w:rPr>
            </w:pPr>
            <w:ins w:id="345" w:author="Mark Scott" w:date="2023-09-29T07:28:00Z">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ins>
          </w:p>
        </w:tc>
        <w:tc>
          <w:tcPr>
            <w:tcW w:w="705" w:type="pct"/>
            <w:tcBorders>
              <w:top w:val="single" w:sz="4" w:space="0" w:color="auto"/>
              <w:left w:val="single" w:sz="4" w:space="0" w:color="auto"/>
              <w:bottom w:val="single" w:sz="4" w:space="0" w:color="auto"/>
              <w:right w:val="single" w:sz="4" w:space="0" w:color="auto"/>
            </w:tcBorders>
          </w:tcPr>
          <w:p w14:paraId="7F59E956" w14:textId="77777777" w:rsidR="00071C0B" w:rsidRDefault="00071C0B" w:rsidP="009D04E1">
            <w:pPr>
              <w:keepNext/>
              <w:keepLines/>
              <w:spacing w:after="0"/>
              <w:rPr>
                <w:ins w:id="346" w:author="Mark Scott" w:date="2023-09-29T07:28:00Z"/>
                <w:rFonts w:ascii="Arial" w:hAnsi="Arial" w:cs="Arial"/>
                <w:sz w:val="18"/>
                <w:lang w:eastAsia="zh-CN" w:bidi="ar-KW"/>
              </w:rPr>
            </w:pPr>
          </w:p>
        </w:tc>
      </w:tr>
      <w:tr w:rsidR="00071C0B" w14:paraId="70D4C0A1" w14:textId="77777777" w:rsidTr="009D04E1">
        <w:trPr>
          <w:cantSplit/>
          <w:jc w:val="center"/>
          <w:ins w:id="347"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266BD0F" w14:textId="77777777" w:rsidR="00071C0B" w:rsidRDefault="00071C0B" w:rsidP="009D04E1">
            <w:pPr>
              <w:keepNext/>
              <w:keepLines/>
              <w:spacing w:after="0"/>
              <w:rPr>
                <w:ins w:id="348" w:author="Mark Scott" w:date="2023-09-29T07:28:00Z"/>
                <w:rFonts w:ascii="Arial" w:hAnsi="Arial" w:cs="Arial"/>
                <w:b/>
                <w:sz w:val="18"/>
                <w:lang w:eastAsia="en-GB" w:bidi="ar-KW"/>
              </w:rPr>
            </w:pPr>
            <w:ins w:id="349" w:author="Mark Scott" w:date="2023-09-29T07:28:00Z">
              <w:r>
                <w:rPr>
                  <w:rFonts w:ascii="Arial" w:hAnsi="Arial" w:cs="Arial"/>
                  <w:b/>
                  <w:sz w:val="18"/>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3A6FA0F2" w14:textId="77777777" w:rsidR="00071C0B" w:rsidRDefault="00071C0B" w:rsidP="009D04E1">
            <w:pPr>
              <w:pStyle w:val="TAL"/>
              <w:rPr>
                <w:ins w:id="350" w:author="Mark Scott" w:date="2023-09-29T07:28:00Z"/>
                <w:lang w:eastAsia="zh-CN"/>
              </w:rPr>
            </w:pPr>
            <w:proofErr w:type="spellStart"/>
            <w:ins w:id="351" w:author="Mark Scott" w:date="2023-09-29T07:28:00Z">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677E3C1B" w14:textId="77777777" w:rsidR="00071C0B" w:rsidRDefault="00071C0B" w:rsidP="009D04E1">
            <w:pPr>
              <w:keepNext/>
              <w:keepLines/>
              <w:spacing w:after="0"/>
              <w:rPr>
                <w:ins w:id="352" w:author="Mark Scott" w:date="2023-09-29T07:28:00Z"/>
                <w:rFonts w:ascii="Arial" w:eastAsia="Malgun Gothic" w:hAnsi="Arial" w:cs="Arial"/>
                <w:sz w:val="18"/>
                <w:lang w:eastAsia="ko-KR" w:bidi="ar-KW"/>
              </w:rPr>
            </w:pPr>
          </w:p>
        </w:tc>
      </w:tr>
      <w:tr w:rsidR="00071C0B" w14:paraId="736836CD" w14:textId="77777777" w:rsidTr="009D04E1">
        <w:trPr>
          <w:cantSplit/>
          <w:jc w:val="center"/>
          <w:ins w:id="353"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2CEEE51D" w14:textId="77777777" w:rsidR="00071C0B" w:rsidRDefault="00071C0B" w:rsidP="009D04E1">
            <w:pPr>
              <w:keepNext/>
              <w:keepLines/>
              <w:spacing w:after="0"/>
              <w:rPr>
                <w:ins w:id="354" w:author="Mark Scott" w:date="2023-09-29T07:28:00Z"/>
                <w:rFonts w:ascii="Arial" w:hAnsi="Arial" w:cs="Arial"/>
                <w:b/>
                <w:sz w:val="18"/>
                <w:lang w:eastAsia="en-GB" w:bidi="ar-KW"/>
              </w:rPr>
            </w:pPr>
            <w:ins w:id="355" w:author="Mark Scott" w:date="2023-09-29T07:28:00Z">
              <w:r>
                <w:rPr>
                  <w:rFonts w:ascii="Arial" w:hAnsi="Arial" w:cs="Arial"/>
                  <w:b/>
                  <w:sz w:val="18"/>
                  <w:lang w:bidi="ar-KW"/>
                </w:rPr>
                <w:t>Step 1 (M)</w:t>
              </w:r>
            </w:ins>
          </w:p>
        </w:tc>
        <w:tc>
          <w:tcPr>
            <w:tcW w:w="3449" w:type="pct"/>
            <w:tcBorders>
              <w:top w:val="single" w:sz="4" w:space="0" w:color="auto"/>
              <w:left w:val="single" w:sz="4" w:space="0" w:color="auto"/>
              <w:bottom w:val="single" w:sz="4" w:space="0" w:color="auto"/>
              <w:right w:val="single" w:sz="4" w:space="0" w:color="auto"/>
            </w:tcBorders>
            <w:hideMark/>
          </w:tcPr>
          <w:p w14:paraId="63D8507E" w14:textId="77777777" w:rsidR="00071C0B" w:rsidRDefault="00071C0B" w:rsidP="009D04E1">
            <w:pPr>
              <w:pStyle w:val="TAL"/>
              <w:rPr>
                <w:ins w:id="356" w:author="Mark Scott" w:date="2023-09-29T07:28:00Z"/>
                <w:lang w:eastAsia="zh-CN" w:bidi="ar-KW"/>
              </w:rPr>
            </w:pPr>
            <w:proofErr w:type="spellStart"/>
            <w:ins w:id="357" w:author="Mark Scott" w:date="2023-09-29T07:28:00Z">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ins>
          </w:p>
        </w:tc>
        <w:tc>
          <w:tcPr>
            <w:tcW w:w="705" w:type="pct"/>
            <w:tcBorders>
              <w:top w:val="single" w:sz="4" w:space="0" w:color="auto"/>
              <w:left w:val="single" w:sz="4" w:space="0" w:color="auto"/>
              <w:bottom w:val="single" w:sz="4" w:space="0" w:color="auto"/>
              <w:right w:val="single" w:sz="4" w:space="0" w:color="auto"/>
            </w:tcBorders>
          </w:tcPr>
          <w:p w14:paraId="7C94CC22" w14:textId="77777777" w:rsidR="00071C0B" w:rsidRDefault="00071C0B" w:rsidP="009D04E1">
            <w:pPr>
              <w:rPr>
                <w:ins w:id="358" w:author="Mark Scott" w:date="2023-09-29T07:28:00Z"/>
                <w:rFonts w:ascii="Arial" w:hAnsi="Arial" w:cs="Arial"/>
                <w:lang w:eastAsia="en-GB"/>
              </w:rPr>
            </w:pPr>
          </w:p>
        </w:tc>
      </w:tr>
      <w:tr w:rsidR="00071C0B" w14:paraId="26B85D6E" w14:textId="77777777" w:rsidTr="009D04E1">
        <w:trPr>
          <w:cantSplit/>
          <w:jc w:val="center"/>
          <w:ins w:id="359"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00B3975" w14:textId="77777777" w:rsidR="00071C0B" w:rsidRDefault="00071C0B" w:rsidP="009D04E1">
            <w:pPr>
              <w:keepNext/>
              <w:keepLines/>
              <w:spacing w:after="0"/>
              <w:rPr>
                <w:ins w:id="360" w:author="Mark Scott" w:date="2023-09-29T07:28:00Z"/>
                <w:rFonts w:ascii="Arial" w:hAnsi="Arial" w:cs="Arial"/>
                <w:b/>
                <w:sz w:val="18"/>
                <w:lang w:eastAsia="en-GB" w:bidi="ar-KW"/>
              </w:rPr>
            </w:pPr>
            <w:ins w:id="361" w:author="Mark Scott" w:date="2023-09-29T07:28:00Z">
              <w:r>
                <w:rPr>
                  <w:rFonts w:ascii="Arial" w:hAnsi="Arial" w:cs="Arial"/>
                  <w:b/>
                  <w:sz w:val="18"/>
                  <w:lang w:bidi="ar-KW"/>
                </w:rPr>
                <w:t>Post-conditions</w:t>
              </w:r>
            </w:ins>
          </w:p>
        </w:tc>
        <w:tc>
          <w:tcPr>
            <w:tcW w:w="3449" w:type="pct"/>
            <w:tcBorders>
              <w:top w:val="single" w:sz="4" w:space="0" w:color="auto"/>
              <w:left w:val="single" w:sz="4" w:space="0" w:color="auto"/>
              <w:bottom w:val="single" w:sz="4" w:space="0" w:color="auto"/>
              <w:right w:val="single" w:sz="4" w:space="0" w:color="auto"/>
            </w:tcBorders>
          </w:tcPr>
          <w:p w14:paraId="49A7EF08" w14:textId="77777777" w:rsidR="00071C0B" w:rsidRDefault="00071C0B" w:rsidP="009D04E1">
            <w:pPr>
              <w:pStyle w:val="TAL"/>
              <w:rPr>
                <w:ins w:id="362" w:author="Mark Scott" w:date="2023-09-29T07:28:00Z"/>
                <w:lang w:eastAsia="zh-CN"/>
              </w:rPr>
            </w:pPr>
            <w:proofErr w:type="spellStart"/>
            <w:ins w:id="363" w:author="Mark Scott" w:date="2023-09-29T07:28:00Z">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ins>
          </w:p>
        </w:tc>
        <w:tc>
          <w:tcPr>
            <w:tcW w:w="705" w:type="pct"/>
            <w:tcBorders>
              <w:top w:val="single" w:sz="4" w:space="0" w:color="auto"/>
              <w:left w:val="single" w:sz="4" w:space="0" w:color="auto"/>
              <w:bottom w:val="single" w:sz="4" w:space="0" w:color="auto"/>
              <w:right w:val="single" w:sz="4" w:space="0" w:color="auto"/>
            </w:tcBorders>
          </w:tcPr>
          <w:p w14:paraId="4A89E238" w14:textId="77777777" w:rsidR="00071C0B" w:rsidRDefault="00071C0B" w:rsidP="009D04E1">
            <w:pPr>
              <w:keepNext/>
              <w:keepLines/>
              <w:spacing w:after="0"/>
              <w:rPr>
                <w:ins w:id="364" w:author="Mark Scott" w:date="2023-09-29T07:28:00Z"/>
                <w:rFonts w:ascii="Arial" w:hAnsi="Arial" w:cs="Arial"/>
                <w:sz w:val="18"/>
                <w:lang w:eastAsia="en-GB" w:bidi="ar-KW"/>
              </w:rPr>
            </w:pPr>
          </w:p>
        </w:tc>
      </w:tr>
      <w:tr w:rsidR="00071C0B" w14:paraId="3DAA19E6" w14:textId="77777777" w:rsidTr="009D04E1">
        <w:trPr>
          <w:cantSplit/>
          <w:jc w:val="center"/>
          <w:ins w:id="365" w:author="Mark Scott" w:date="2023-09-29T07:28:00Z"/>
        </w:trPr>
        <w:tc>
          <w:tcPr>
            <w:tcW w:w="846" w:type="pct"/>
            <w:tcBorders>
              <w:top w:val="single" w:sz="4" w:space="0" w:color="auto"/>
              <w:left w:val="single" w:sz="4" w:space="0" w:color="auto"/>
              <w:bottom w:val="single" w:sz="4" w:space="0" w:color="auto"/>
              <w:right w:val="single" w:sz="4" w:space="0" w:color="auto"/>
            </w:tcBorders>
            <w:hideMark/>
          </w:tcPr>
          <w:p w14:paraId="09E50BB2" w14:textId="77777777" w:rsidR="00071C0B" w:rsidRDefault="00071C0B" w:rsidP="009D04E1">
            <w:pPr>
              <w:keepNext/>
              <w:keepLines/>
              <w:spacing w:after="0"/>
              <w:rPr>
                <w:ins w:id="366" w:author="Mark Scott" w:date="2023-09-29T07:28:00Z"/>
                <w:rFonts w:ascii="Arial" w:hAnsi="Arial" w:cs="Arial"/>
                <w:b/>
                <w:sz w:val="18"/>
                <w:lang w:bidi="ar-KW"/>
              </w:rPr>
            </w:pPr>
            <w:ins w:id="367" w:author="Mark Scott" w:date="2023-09-29T07:28:00Z">
              <w:r>
                <w:rPr>
                  <w:rFonts w:ascii="Arial" w:hAnsi="Arial" w:cs="Arial"/>
                  <w:b/>
                  <w:sz w:val="18"/>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32FE7120" w14:textId="77777777" w:rsidR="00071C0B" w:rsidRDefault="00071C0B" w:rsidP="009D04E1">
            <w:pPr>
              <w:pStyle w:val="TAL"/>
              <w:rPr>
                <w:ins w:id="368" w:author="Mark Scott" w:date="2023-09-29T07:28:00Z"/>
                <w:lang w:bidi="ar-KW"/>
              </w:rPr>
            </w:pPr>
          </w:p>
        </w:tc>
        <w:tc>
          <w:tcPr>
            <w:tcW w:w="705" w:type="pct"/>
            <w:tcBorders>
              <w:top w:val="single" w:sz="4" w:space="0" w:color="auto"/>
              <w:left w:val="single" w:sz="4" w:space="0" w:color="auto"/>
              <w:bottom w:val="single" w:sz="4" w:space="0" w:color="auto"/>
              <w:right w:val="single" w:sz="4" w:space="0" w:color="auto"/>
            </w:tcBorders>
          </w:tcPr>
          <w:p w14:paraId="66469AB6" w14:textId="77777777" w:rsidR="00071C0B" w:rsidRDefault="00071C0B" w:rsidP="009D04E1">
            <w:pPr>
              <w:keepNext/>
              <w:keepLines/>
              <w:spacing w:after="0"/>
              <w:rPr>
                <w:ins w:id="369" w:author="Mark Scott" w:date="2023-09-29T07:28:00Z"/>
                <w:rFonts w:ascii="Arial" w:hAnsi="Arial" w:cs="Arial"/>
                <w:sz w:val="18"/>
                <w:lang w:bidi="ar-KW"/>
              </w:rPr>
            </w:pPr>
          </w:p>
        </w:tc>
      </w:tr>
    </w:tbl>
    <w:p w14:paraId="534A4F88" w14:textId="77777777" w:rsidR="00071C0B" w:rsidRDefault="00071C0B" w:rsidP="00A76F3A">
      <w:pPr>
        <w:pStyle w:val="NO"/>
      </w:pPr>
    </w:p>
    <w:p w14:paraId="088C13B8" w14:textId="77777777" w:rsidR="00A76F3A" w:rsidRDefault="00A76F3A" w:rsidP="00A76F3A">
      <w:pPr>
        <w:pStyle w:val="Heading3"/>
      </w:pPr>
      <w:bookmarkStart w:id="370" w:name="_Toc105511527"/>
      <w:r>
        <w:t>5.2.2</w:t>
      </w:r>
      <w:r>
        <w:tab/>
        <w:t>Requirements</w:t>
      </w:r>
      <w:bookmarkEnd w:id="370"/>
    </w:p>
    <w:p w14:paraId="00DD2156" w14:textId="77777777" w:rsidR="00A76F3A" w:rsidRDefault="00A76F3A" w:rsidP="00A76F3A">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w:t>
      </w:r>
      <w:proofErr w:type="spellStart"/>
      <w:r w:rsidRPr="004E1EB9">
        <w:rPr>
          <w:lang w:eastAsia="zh-CN"/>
        </w:rPr>
        <w:t>MnS</w:t>
      </w:r>
      <w:proofErr w:type="spellEnd"/>
      <w:r w:rsidRPr="004E1EB9">
        <w:rPr>
          <w:lang w:eastAsia="zh-CN"/>
        </w:rPr>
        <w:t xml:space="preserve"> discovery service producer </w:t>
      </w:r>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3E548927" w14:textId="77777777" w:rsidR="00A76F3A" w:rsidRDefault="00A76F3A" w:rsidP="00A76F3A">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4C1E7DC0" w14:textId="77777777" w:rsidR="00A76F3A" w:rsidRDefault="00A76F3A" w:rsidP="00A76F3A">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48CB1939" w14:textId="77777777" w:rsidR="00A76F3A" w:rsidRDefault="00A76F3A" w:rsidP="00A76F3A">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6CB20F71" w14:textId="77777777" w:rsidR="00A76F3A" w:rsidRPr="00A76F3A" w:rsidRDefault="00A76F3A" w:rsidP="00A76F3A"/>
    <w:sectPr w:rsidR="00A76F3A" w:rsidRPr="00A76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B81B" w14:textId="77777777" w:rsidR="00757E39" w:rsidRDefault="00757E39">
      <w:r>
        <w:separator/>
      </w:r>
    </w:p>
  </w:endnote>
  <w:endnote w:type="continuationSeparator" w:id="0">
    <w:p w14:paraId="276CB200" w14:textId="77777777" w:rsidR="00757E39" w:rsidRDefault="0075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8598" w14:textId="77777777" w:rsidR="00757E39" w:rsidRDefault="00757E39">
      <w:r>
        <w:separator/>
      </w:r>
    </w:p>
  </w:footnote>
  <w:footnote w:type="continuationSeparator" w:id="0">
    <w:p w14:paraId="2DF41D44" w14:textId="77777777" w:rsidR="00757E39" w:rsidRDefault="00757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980114066">
    <w:abstractNumId w:val="1"/>
  </w:num>
  <w:num w:numId="2" w16cid:durableId="545682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4D"/>
    <w:rsid w:val="00022E4A"/>
    <w:rsid w:val="00030F16"/>
    <w:rsid w:val="00071C0B"/>
    <w:rsid w:val="00085D78"/>
    <w:rsid w:val="000A6394"/>
    <w:rsid w:val="000A7BCB"/>
    <w:rsid w:val="000B7FED"/>
    <w:rsid w:val="000C038A"/>
    <w:rsid w:val="000C2513"/>
    <w:rsid w:val="000C6598"/>
    <w:rsid w:val="000D44B3"/>
    <w:rsid w:val="000E7BC5"/>
    <w:rsid w:val="00145D43"/>
    <w:rsid w:val="00160D6D"/>
    <w:rsid w:val="00192C46"/>
    <w:rsid w:val="001A08B3"/>
    <w:rsid w:val="001A2658"/>
    <w:rsid w:val="001A2CA0"/>
    <w:rsid w:val="001A7B60"/>
    <w:rsid w:val="001B52F0"/>
    <w:rsid w:val="001B7A65"/>
    <w:rsid w:val="001E41F3"/>
    <w:rsid w:val="001F11BB"/>
    <w:rsid w:val="00220EB0"/>
    <w:rsid w:val="0023717B"/>
    <w:rsid w:val="0024386A"/>
    <w:rsid w:val="00253550"/>
    <w:rsid w:val="0025423D"/>
    <w:rsid w:val="0026004D"/>
    <w:rsid w:val="002640DD"/>
    <w:rsid w:val="00275D12"/>
    <w:rsid w:val="0028175D"/>
    <w:rsid w:val="00284FEB"/>
    <w:rsid w:val="002860C4"/>
    <w:rsid w:val="00286A64"/>
    <w:rsid w:val="002B5741"/>
    <w:rsid w:val="002C4209"/>
    <w:rsid w:val="002E472E"/>
    <w:rsid w:val="00302D05"/>
    <w:rsid w:val="00305409"/>
    <w:rsid w:val="003609EF"/>
    <w:rsid w:val="00361A45"/>
    <w:rsid w:val="0036231A"/>
    <w:rsid w:val="00374DD4"/>
    <w:rsid w:val="003C3AC7"/>
    <w:rsid w:val="003E1454"/>
    <w:rsid w:val="003E1A36"/>
    <w:rsid w:val="00410371"/>
    <w:rsid w:val="004242F1"/>
    <w:rsid w:val="00447757"/>
    <w:rsid w:val="004B75B7"/>
    <w:rsid w:val="004C7260"/>
    <w:rsid w:val="004E2628"/>
    <w:rsid w:val="0051580D"/>
    <w:rsid w:val="00547111"/>
    <w:rsid w:val="005723DF"/>
    <w:rsid w:val="00592D74"/>
    <w:rsid w:val="005E2C44"/>
    <w:rsid w:val="00621188"/>
    <w:rsid w:val="006257ED"/>
    <w:rsid w:val="00655CA3"/>
    <w:rsid w:val="00665C47"/>
    <w:rsid w:val="0069255A"/>
    <w:rsid w:val="00694FF7"/>
    <w:rsid w:val="00695808"/>
    <w:rsid w:val="00696D2F"/>
    <w:rsid w:val="006B46FB"/>
    <w:rsid w:val="006E0013"/>
    <w:rsid w:val="006E21FB"/>
    <w:rsid w:val="007176FF"/>
    <w:rsid w:val="00757E39"/>
    <w:rsid w:val="00792342"/>
    <w:rsid w:val="00796EA4"/>
    <w:rsid w:val="007977A8"/>
    <w:rsid w:val="007B512A"/>
    <w:rsid w:val="007C2097"/>
    <w:rsid w:val="007C2A40"/>
    <w:rsid w:val="007D26C7"/>
    <w:rsid w:val="007D4918"/>
    <w:rsid w:val="007D6A07"/>
    <w:rsid w:val="007F28EE"/>
    <w:rsid w:val="007F7259"/>
    <w:rsid w:val="008040A8"/>
    <w:rsid w:val="008279FA"/>
    <w:rsid w:val="008626E7"/>
    <w:rsid w:val="00870EE7"/>
    <w:rsid w:val="008741FC"/>
    <w:rsid w:val="008863B9"/>
    <w:rsid w:val="008A45A6"/>
    <w:rsid w:val="008F3789"/>
    <w:rsid w:val="008F4E1F"/>
    <w:rsid w:val="008F686C"/>
    <w:rsid w:val="009148DE"/>
    <w:rsid w:val="00932FEA"/>
    <w:rsid w:val="00941E30"/>
    <w:rsid w:val="009777D9"/>
    <w:rsid w:val="00991B88"/>
    <w:rsid w:val="009A5753"/>
    <w:rsid w:val="009A579D"/>
    <w:rsid w:val="009E3297"/>
    <w:rsid w:val="009F734F"/>
    <w:rsid w:val="00A246B6"/>
    <w:rsid w:val="00A47E70"/>
    <w:rsid w:val="00A50CF0"/>
    <w:rsid w:val="00A51B6C"/>
    <w:rsid w:val="00A7671C"/>
    <w:rsid w:val="00A76F3A"/>
    <w:rsid w:val="00A80AD8"/>
    <w:rsid w:val="00A8503B"/>
    <w:rsid w:val="00A87D6C"/>
    <w:rsid w:val="00AA2CBC"/>
    <w:rsid w:val="00AC5820"/>
    <w:rsid w:val="00AD1CD8"/>
    <w:rsid w:val="00B13089"/>
    <w:rsid w:val="00B258BB"/>
    <w:rsid w:val="00B337BA"/>
    <w:rsid w:val="00B3528A"/>
    <w:rsid w:val="00B67B97"/>
    <w:rsid w:val="00B71960"/>
    <w:rsid w:val="00B968C8"/>
    <w:rsid w:val="00BA00D8"/>
    <w:rsid w:val="00BA2A08"/>
    <w:rsid w:val="00BA3EC5"/>
    <w:rsid w:val="00BA51D9"/>
    <w:rsid w:val="00BB5DFC"/>
    <w:rsid w:val="00BC135D"/>
    <w:rsid w:val="00BD279D"/>
    <w:rsid w:val="00BD6BB8"/>
    <w:rsid w:val="00BF415D"/>
    <w:rsid w:val="00C17683"/>
    <w:rsid w:val="00C27199"/>
    <w:rsid w:val="00C66BA2"/>
    <w:rsid w:val="00C875BA"/>
    <w:rsid w:val="00C95985"/>
    <w:rsid w:val="00CC5026"/>
    <w:rsid w:val="00CC68D0"/>
    <w:rsid w:val="00CF6E73"/>
    <w:rsid w:val="00D03F9A"/>
    <w:rsid w:val="00D06D51"/>
    <w:rsid w:val="00D15AD1"/>
    <w:rsid w:val="00D24991"/>
    <w:rsid w:val="00D50255"/>
    <w:rsid w:val="00D66520"/>
    <w:rsid w:val="00D90B03"/>
    <w:rsid w:val="00DD412A"/>
    <w:rsid w:val="00DD7712"/>
    <w:rsid w:val="00DE34CF"/>
    <w:rsid w:val="00E13F3D"/>
    <w:rsid w:val="00E173CB"/>
    <w:rsid w:val="00E34898"/>
    <w:rsid w:val="00E53090"/>
    <w:rsid w:val="00E628F0"/>
    <w:rsid w:val="00EA42ED"/>
    <w:rsid w:val="00EB09B7"/>
    <w:rsid w:val="00EE7D7C"/>
    <w:rsid w:val="00F242D8"/>
    <w:rsid w:val="00F25D98"/>
    <w:rsid w:val="00F300FB"/>
    <w:rsid w:val="00F968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A2658"/>
    <w:rPr>
      <w:rFonts w:ascii="Arial" w:hAnsi="Arial"/>
      <w:sz w:val="18"/>
      <w:lang w:val="en-GB" w:eastAsia="en-US"/>
    </w:rPr>
  </w:style>
  <w:style w:type="character" w:customStyle="1" w:styleId="B1Char">
    <w:name w:val="B1 Char"/>
    <w:link w:val="B1"/>
    <w:rsid w:val="001A2658"/>
    <w:rPr>
      <w:rFonts w:ascii="Times New Roman" w:hAnsi="Times New Roman"/>
      <w:lang w:val="en-GB" w:eastAsia="en-US"/>
    </w:rPr>
  </w:style>
  <w:style w:type="character" w:customStyle="1" w:styleId="NOChar">
    <w:name w:val="NO Char"/>
    <w:link w:val="NO"/>
    <w:rsid w:val="001A2658"/>
    <w:rPr>
      <w:rFonts w:ascii="Times New Roman" w:hAnsi="Times New Roman"/>
      <w:lang w:val="en-GB" w:eastAsia="en-US"/>
    </w:rPr>
  </w:style>
  <w:style w:type="character" w:customStyle="1" w:styleId="TAHChar">
    <w:name w:val="TAH Char"/>
    <w:link w:val="TAH"/>
    <w:rsid w:val="001A2658"/>
    <w:rPr>
      <w:rFonts w:ascii="Arial" w:hAnsi="Arial"/>
      <w:b/>
      <w:sz w:val="18"/>
      <w:lang w:val="en-GB" w:eastAsia="en-US"/>
    </w:rPr>
  </w:style>
  <w:style w:type="character" w:customStyle="1" w:styleId="EXChar">
    <w:name w:val="EX Char"/>
    <w:link w:val="EX"/>
    <w:rsid w:val="0024386A"/>
    <w:rPr>
      <w:rFonts w:ascii="Times New Roman" w:hAnsi="Times New Roman"/>
      <w:lang w:val="en-GB" w:eastAsia="en-US"/>
    </w:rPr>
  </w:style>
  <w:style w:type="paragraph" w:styleId="ListParagraph">
    <w:name w:val="List Paragraph"/>
    <w:basedOn w:val="Normal"/>
    <w:link w:val="ListParagraphChar"/>
    <w:uiPriority w:val="34"/>
    <w:qFormat/>
    <w:rsid w:val="00C27199"/>
    <w:pPr>
      <w:ind w:left="720"/>
      <w:contextualSpacing/>
    </w:pPr>
  </w:style>
  <w:style w:type="character" w:customStyle="1" w:styleId="Heading1Char">
    <w:name w:val="Heading 1 Char"/>
    <w:aliases w:val=" Char1 Char,Char1 Char"/>
    <w:link w:val="Heading1"/>
    <w:rsid w:val="00C2719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C27199"/>
    <w:rPr>
      <w:rFonts w:ascii="Arial" w:hAnsi="Arial"/>
      <w:sz w:val="32"/>
      <w:lang w:val="en-GB" w:eastAsia="en-US"/>
    </w:rPr>
  </w:style>
  <w:style w:type="character" w:customStyle="1" w:styleId="ListParagraphChar">
    <w:name w:val="List Paragraph Char"/>
    <w:link w:val="ListParagraph"/>
    <w:uiPriority w:val="34"/>
    <w:locked/>
    <w:rsid w:val="00C27199"/>
    <w:rPr>
      <w:rFonts w:ascii="Times New Roman" w:hAnsi="Times New Roman"/>
      <w:lang w:val="en-GB" w:eastAsia="en-US"/>
    </w:rPr>
  </w:style>
  <w:style w:type="paragraph" w:styleId="Revision">
    <w:name w:val="Revision"/>
    <w:hidden/>
    <w:uiPriority w:val="99"/>
    <w:semiHidden/>
    <w:rsid w:val="00696D2F"/>
    <w:rPr>
      <w:rFonts w:ascii="Times New Roman" w:hAnsi="Times New Roman"/>
      <w:lang w:val="en-GB" w:eastAsia="en-US"/>
    </w:rPr>
  </w:style>
  <w:style w:type="character" w:customStyle="1" w:styleId="Heading4Char">
    <w:name w:val="Heading 4 Char"/>
    <w:link w:val="Heading4"/>
    <w:locked/>
    <w:rsid w:val="00071C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1238</Words>
  <Characters>11985</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73</cp:revision>
  <cp:lastPrinted>1900-01-01T05:00:00Z</cp:lastPrinted>
  <dcterms:created xsi:type="dcterms:W3CDTF">2020-02-03T08:32:00Z</dcterms:created>
  <dcterms:modified xsi:type="dcterms:W3CDTF">2023-09-29T12:51:00Z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S5-236687</vt:lpwstr>
  </property>
  <property fmtid="{D5CDD505-2E9C-101B-9397-08002B2CF9AE}" pid="10" name="Spec#">
    <vt:lpwstr>28.537</vt:lpwstr>
  </property>
  <property fmtid="{D5CDD505-2E9C-101B-9397-08002B2CF9AE}" pid="11" name="Cr#">
    <vt:lpwstr>0013</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Rel-17 CR 28.537 Clarify management service discovery use cases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5GDMS</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Rel-17</vt:lpwstr>
  </property>
</Properties>
</file>